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48ED1CF9" w:rsidR="004F0988" w:rsidRPr="000745B5" w:rsidRDefault="004F0988" w:rsidP="00133525">
            <w:pPr>
              <w:pStyle w:val="ZA"/>
              <w:framePr w:w="0" w:hRule="auto" w:wrap="auto" w:vAnchor="margin" w:hAnchor="text" w:yAlign="inline"/>
            </w:pPr>
            <w:bookmarkStart w:id="12" w:name="page1"/>
            <w:r w:rsidRPr="000745B5">
              <w:rPr>
                <w:sz w:val="64"/>
              </w:rPr>
              <w:t xml:space="preserve">3GPP </w:t>
            </w:r>
            <w:bookmarkStart w:id="13" w:name="specType1"/>
            <w:r w:rsidR="0063543D" w:rsidRPr="000745B5">
              <w:rPr>
                <w:sz w:val="64"/>
              </w:rPr>
              <w:t>TR</w:t>
            </w:r>
            <w:bookmarkEnd w:id="13"/>
            <w:r w:rsidRPr="000745B5">
              <w:rPr>
                <w:sz w:val="64"/>
              </w:rPr>
              <w:t xml:space="preserve"> </w:t>
            </w:r>
            <w:bookmarkStart w:id="14" w:name="specNumber"/>
            <w:r w:rsidR="00BB66E6" w:rsidRPr="000745B5">
              <w:rPr>
                <w:sz w:val="64"/>
              </w:rPr>
              <w:t>23</w:t>
            </w:r>
            <w:r w:rsidRPr="000745B5">
              <w:rPr>
                <w:sz w:val="64"/>
              </w:rPr>
              <w:t>.</w:t>
            </w:r>
            <w:r w:rsidR="00BB66E6" w:rsidRPr="000745B5">
              <w:rPr>
                <w:sz w:val="64"/>
              </w:rPr>
              <w:t>700-55</w:t>
            </w:r>
            <w:bookmarkEnd w:id="14"/>
            <w:r w:rsidRPr="000745B5">
              <w:rPr>
                <w:sz w:val="64"/>
              </w:rPr>
              <w:t xml:space="preserve"> </w:t>
            </w:r>
            <w:ins w:id="15" w:author="v100 vs v200" w:date="2022-12-05T12:50:00Z">
              <w:r w:rsidRPr="000745B5">
                <w:t>V</w:t>
              </w:r>
              <w:r w:rsidR="003937FB">
                <w:t>2</w:t>
              </w:r>
            </w:ins>
            <w:del w:id="16" w:author="v100 vs v200" w:date="2022-12-05T12:50:00Z">
              <w:r w:rsidRPr="000745B5">
                <w:delText>V</w:delText>
              </w:r>
              <w:bookmarkStart w:id="17" w:name="specVersion"/>
              <w:r w:rsidR="008A49C4">
                <w:delText>1</w:delText>
              </w:r>
            </w:del>
            <w:r w:rsidRPr="000745B5">
              <w:t>.</w:t>
            </w:r>
            <w:r w:rsidR="008A49C4">
              <w:t>0</w:t>
            </w:r>
            <w:r w:rsidRPr="000745B5">
              <w:t>.</w:t>
            </w:r>
            <w:bookmarkEnd w:id="17"/>
            <w:r w:rsidR="00226A07" w:rsidRPr="000745B5">
              <w:t>0</w:t>
            </w:r>
            <w:r w:rsidRPr="000745B5">
              <w:t xml:space="preserve"> </w:t>
            </w:r>
            <w:r w:rsidRPr="000745B5">
              <w:rPr>
                <w:sz w:val="32"/>
              </w:rPr>
              <w:t>(</w:t>
            </w:r>
            <w:bookmarkStart w:id="18" w:name="issueDate"/>
            <w:r w:rsidR="00BB66E6" w:rsidRPr="000745B5">
              <w:rPr>
                <w:sz w:val="32"/>
              </w:rPr>
              <w:t>202</w:t>
            </w:r>
            <w:r w:rsidR="00FB6EDA" w:rsidRPr="000745B5">
              <w:rPr>
                <w:sz w:val="32"/>
              </w:rPr>
              <w:t>2</w:t>
            </w:r>
            <w:r w:rsidRPr="000745B5">
              <w:rPr>
                <w:sz w:val="32"/>
              </w:rPr>
              <w:t>-</w:t>
            </w:r>
            <w:bookmarkEnd w:id="18"/>
            <w:ins w:id="19" w:author="v100 vs v200" w:date="2022-12-05T12:50:00Z">
              <w:r w:rsidR="00D03DA7">
                <w:rPr>
                  <w:sz w:val="32"/>
                </w:rPr>
                <w:t>1</w:t>
              </w:r>
              <w:r w:rsidR="00590276">
                <w:rPr>
                  <w:sz w:val="32"/>
                </w:rPr>
                <w:t>2</w:t>
              </w:r>
            </w:ins>
            <w:del w:id="20" w:author="v100 vs v200" w:date="2022-12-05T12:50:00Z">
              <w:r w:rsidR="00FB6EDA" w:rsidRPr="000745B5">
                <w:rPr>
                  <w:sz w:val="32"/>
                </w:rPr>
                <w:delText>0</w:delText>
              </w:r>
              <w:r w:rsidR="0058681A">
                <w:rPr>
                  <w:sz w:val="32"/>
                </w:rPr>
                <w:delText>9</w:delText>
              </w:r>
            </w:del>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21" w:name="spectype2"/>
            <w:r w:rsidR="00D57972" w:rsidRPr="000745B5">
              <w:t>Report</w:t>
            </w:r>
            <w:bookmarkEnd w:id="21"/>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w:t>
            </w:r>
            <w:r w:rsidRPr="00590276">
              <w:rPr>
                <w:vertAlign w:val="superscript"/>
                <w:rPrChange w:id="22" w:author="v100 vs v200" w:date="2022-12-05T12:50:00Z">
                  <w:rPr/>
                </w:rPrChange>
              </w:rPr>
              <w:t>rd</w:t>
            </w:r>
            <w:r w:rsidRPr="000745B5">
              <w:t xml:space="preserve">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23"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23"/>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24" w:name="specRelease"/>
            <w:r w:rsidRPr="000745B5">
              <w:rPr>
                <w:rStyle w:val="ZGSM"/>
              </w:rPr>
              <w:t>1</w:t>
            </w:r>
            <w:r w:rsidR="00D82E6F" w:rsidRPr="000745B5">
              <w:rPr>
                <w:rStyle w:val="ZGSM"/>
              </w:rPr>
              <w:t>8</w:t>
            </w:r>
            <w:bookmarkEnd w:id="24"/>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4B7D503A" w:rsidR="00D82E6F" w:rsidRPr="000745B5" w:rsidRDefault="00D82E6F" w:rsidP="00D82E6F">
            <w:pPr>
              <w:rPr>
                <w:sz w:val="16"/>
              </w:rPr>
            </w:pPr>
            <w:bookmarkStart w:id="25" w:name="warningNotice"/>
            <w:r w:rsidRPr="000745B5">
              <w:rPr>
                <w:sz w:val="16"/>
              </w:rPr>
              <w:t>The present document has been developed within the 3</w:t>
            </w:r>
            <w:r w:rsidRPr="00590276">
              <w:rPr>
                <w:sz w:val="16"/>
                <w:vertAlign w:val="superscript"/>
                <w:rPrChange w:id="26" w:author="v100 vs v200" w:date="2022-12-05T12:50:00Z">
                  <w:rPr>
                    <w:sz w:val="16"/>
                  </w:rPr>
                </w:rPrChange>
              </w:rPr>
              <w:t>rd</w:t>
            </w:r>
            <w:r w:rsidRPr="000745B5">
              <w:rPr>
                <w:sz w:val="16"/>
              </w:rPr>
              <w:t xml:space="preserve">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w:t>
            </w:r>
            <w:ins w:id="27" w:author="v100 vs v200" w:date="2022-12-05T12:50:00Z">
              <w:r w:rsidRPr="000745B5">
                <w:rPr>
                  <w:sz w:val="16"/>
                </w:rPr>
                <w:t>Partners</w:t>
              </w:r>
              <w:r w:rsidR="00590276">
                <w:rPr>
                  <w:sz w:val="16"/>
                </w:rPr>
                <w:t>’</w:t>
              </w:r>
            </w:ins>
            <w:del w:id="28" w:author="v100 vs v200" w:date="2022-12-05T12:50:00Z">
              <w:r w:rsidRPr="000745B5">
                <w:rPr>
                  <w:sz w:val="16"/>
                </w:rPr>
                <w:delText>Partners'</w:delText>
              </w:r>
            </w:del>
            <w:r w:rsidRPr="000745B5">
              <w:rPr>
                <w:sz w:val="16"/>
              </w:rPr>
              <w:t xml:space="preserve"> Publications Offices.</w:t>
            </w:r>
            <w:bookmarkEnd w:id="25"/>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12"/>
    </w:tbl>
    <w:p w14:paraId="62A41910" w14:textId="77777777" w:rsidR="00080512" w:rsidRPr="000745B5" w:rsidRDefault="00080512">
      <w:pPr>
        <w:sectPr w:rsidR="00080512" w:rsidRPr="000745B5"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2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3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217B9DC2"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 xml:space="preserve">650 Route des Lucioles </w:t>
            </w:r>
            <w:ins w:id="31" w:author="v100 vs v200" w:date="2022-12-05T12:50:00Z">
              <w:r w:rsidR="00590276">
                <w:rPr>
                  <w:rFonts w:ascii="Arial" w:hAnsi="Arial"/>
                  <w:sz w:val="18"/>
                  <w:lang w:val="fr-FR"/>
                </w:rPr>
                <w:t>–</w:t>
              </w:r>
            </w:ins>
            <w:del w:id="32" w:author="v100 vs v200" w:date="2022-12-05T12:50:00Z">
              <w:r w:rsidRPr="000745B5">
                <w:rPr>
                  <w:rFonts w:ascii="Arial" w:hAnsi="Arial"/>
                  <w:sz w:val="18"/>
                  <w:lang w:val="fr-FR"/>
                </w:rPr>
                <w:delText>-</w:delText>
              </w:r>
            </w:del>
            <w:r w:rsidRPr="000745B5">
              <w:rPr>
                <w:rFonts w:ascii="Arial" w:hAnsi="Arial"/>
                <w:sz w:val="18"/>
                <w:lang w:val="fr-FR"/>
              </w:rPr>
              <w:t xml:space="preserve"> Sophia Antipolis</w:t>
            </w:r>
          </w:p>
          <w:p w14:paraId="7A890E1F" w14:textId="1E5FE968"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 xml:space="preserve">Valbonne </w:t>
            </w:r>
            <w:ins w:id="33" w:author="v100 vs v200" w:date="2022-12-05T12:50:00Z">
              <w:r w:rsidR="00590276">
                <w:rPr>
                  <w:rFonts w:ascii="Arial" w:hAnsi="Arial"/>
                  <w:sz w:val="18"/>
                  <w:lang w:val="fr-FR"/>
                </w:rPr>
                <w:t>–</w:t>
              </w:r>
            </w:ins>
            <w:del w:id="34" w:author="v100 vs v200" w:date="2022-12-05T12:50:00Z">
              <w:r w:rsidRPr="000745B5">
                <w:rPr>
                  <w:rFonts w:ascii="Arial" w:hAnsi="Arial"/>
                  <w:sz w:val="18"/>
                  <w:lang w:val="fr-FR"/>
                </w:rPr>
                <w:delText>-</w:delText>
              </w:r>
            </w:del>
            <w:r w:rsidRPr="000745B5">
              <w:rPr>
                <w:rFonts w:ascii="Arial" w:hAnsi="Arial"/>
                <w:sz w:val="18"/>
                <w:lang w:val="fr-FR"/>
              </w:rPr>
              <w:t xml:space="preserve">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3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35"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36" w:name="copyrightDate"/>
            <w:r w:rsidRPr="000745B5">
              <w:rPr>
                <w:noProof/>
                <w:sz w:val="18"/>
              </w:rPr>
              <w:t>2</w:t>
            </w:r>
            <w:r w:rsidR="008E2D68" w:rsidRPr="000745B5">
              <w:rPr>
                <w:noProof/>
                <w:sz w:val="18"/>
              </w:rPr>
              <w:t>02</w:t>
            </w:r>
            <w:r w:rsidR="00082E98" w:rsidRPr="000745B5">
              <w:rPr>
                <w:noProof/>
                <w:sz w:val="18"/>
              </w:rPr>
              <w:t>2</w:t>
            </w:r>
            <w:bookmarkEnd w:id="36"/>
            <w:r w:rsidRPr="000745B5">
              <w:rPr>
                <w:noProof/>
                <w:sz w:val="18"/>
              </w:rPr>
              <w:t>, 3GPP Organizational Partners (ARIB, ATIS, CCSA, ETSI, TSDSI, TTA, TTC).</w:t>
            </w:r>
            <w:bookmarkStart w:id="37" w:name="copyrightaddon"/>
            <w:bookmarkEnd w:id="37"/>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35"/>
          </w:p>
          <w:p w14:paraId="26DA3D2F" w14:textId="77777777" w:rsidR="00E16509" w:rsidRPr="000745B5" w:rsidRDefault="00E16509" w:rsidP="00133525"/>
        </w:tc>
      </w:tr>
      <w:bookmarkEnd w:id="29"/>
    </w:tbl>
    <w:p w14:paraId="04D347A8" w14:textId="77777777" w:rsidR="00080512" w:rsidRPr="000745B5" w:rsidRDefault="00080512">
      <w:pPr>
        <w:pStyle w:val="TT"/>
      </w:pPr>
      <w:r w:rsidRPr="000745B5">
        <w:br w:type="page"/>
      </w:r>
      <w:bookmarkStart w:id="38" w:name="tableOfContents"/>
      <w:bookmarkEnd w:id="38"/>
      <w:r w:rsidRPr="000745B5">
        <w:lastRenderedPageBreak/>
        <w:t>Contents</w:t>
      </w:r>
    </w:p>
    <w:p w14:paraId="43495AE9" w14:textId="6089EAA9" w:rsidR="008A49C4" w:rsidRDefault="004D3578">
      <w:pPr>
        <w:pStyle w:val="TOC1"/>
        <w:rPr>
          <w:rFonts w:asciiTheme="minorHAnsi" w:eastAsiaTheme="minorEastAsia" w:hAnsiTheme="minorHAnsi" w:cstheme="minorBidi"/>
          <w:szCs w:val="22"/>
          <w:lang w:eastAsia="en-GB"/>
        </w:rPr>
      </w:pPr>
      <w:r w:rsidRPr="000745B5">
        <w:fldChar w:fldCharType="begin"/>
      </w:r>
      <w:r w:rsidRPr="000745B5">
        <w:instrText xml:space="preserve"> TOC \o "1-9" </w:instrText>
      </w:r>
      <w:r w:rsidRPr="000745B5">
        <w:fldChar w:fldCharType="separate"/>
      </w:r>
      <w:r w:rsidR="008A49C4">
        <w:t>Foreword</w:t>
      </w:r>
      <w:r w:rsidR="008A49C4">
        <w:tab/>
      </w:r>
      <w:ins w:id="39" w:author="v100 vs v200" w:date="2022-12-05T12:50:00Z">
        <w:r w:rsidR="00590276">
          <w:rPr>
            <w:noProof/>
          </w:rPr>
          <w:fldChar w:fldCharType="begin"/>
        </w:r>
        <w:r w:rsidR="00590276">
          <w:rPr>
            <w:noProof/>
          </w:rPr>
          <w:instrText xml:space="preserve"> PAGEREF _Toc121136897 \h </w:instrText>
        </w:r>
      </w:ins>
      <w:r w:rsidR="00590276">
        <w:rPr>
          <w:noProof/>
        </w:rPr>
      </w:r>
      <w:ins w:id="40" w:author="v100 vs v200" w:date="2022-12-05T12:50:00Z">
        <w:r w:rsidR="00590276">
          <w:rPr>
            <w:noProof/>
          </w:rPr>
          <w:fldChar w:fldCharType="separate"/>
        </w:r>
        <w:r w:rsidR="00590276">
          <w:rPr>
            <w:noProof/>
          </w:rPr>
          <w:t>5</w:t>
        </w:r>
        <w:r w:rsidR="00590276">
          <w:rPr>
            <w:noProof/>
          </w:rPr>
          <w:fldChar w:fldCharType="end"/>
        </w:r>
      </w:ins>
      <w:del w:id="41" w:author="v100 vs v200" w:date="2022-12-05T12:50:00Z">
        <w:r w:rsidR="008A49C4">
          <w:fldChar w:fldCharType="begin"/>
        </w:r>
        <w:r w:rsidR="008A49C4">
          <w:delInstrText xml:space="preserve"> PAGEREF _Toc113363327 \h </w:delInstrText>
        </w:r>
        <w:r w:rsidR="008A49C4">
          <w:fldChar w:fldCharType="separate"/>
        </w:r>
        <w:r w:rsidR="008A49C4">
          <w:delText>5</w:delText>
        </w:r>
        <w:r w:rsidR="008A49C4">
          <w:fldChar w:fldCharType="end"/>
        </w:r>
      </w:del>
    </w:p>
    <w:p w14:paraId="7031659F" w14:textId="25FC31DC" w:rsidR="008A49C4" w:rsidRDefault="008A49C4">
      <w:pPr>
        <w:pStyle w:val="TOC1"/>
        <w:rPr>
          <w:rFonts w:asciiTheme="minorHAnsi" w:eastAsiaTheme="minorEastAsia" w:hAnsiTheme="minorHAnsi" w:cstheme="minorBidi"/>
          <w:szCs w:val="22"/>
          <w:lang w:eastAsia="en-GB"/>
        </w:rPr>
      </w:pPr>
      <w:r>
        <w:t>Introduction</w:t>
      </w:r>
      <w:r>
        <w:tab/>
      </w:r>
      <w:ins w:id="42" w:author="v100 vs v200" w:date="2022-12-05T12:50:00Z">
        <w:r w:rsidR="00590276">
          <w:rPr>
            <w:noProof/>
          </w:rPr>
          <w:fldChar w:fldCharType="begin"/>
        </w:r>
        <w:r w:rsidR="00590276">
          <w:rPr>
            <w:noProof/>
          </w:rPr>
          <w:instrText xml:space="preserve"> PAGEREF _Toc121136898 \h </w:instrText>
        </w:r>
      </w:ins>
      <w:r w:rsidR="00590276">
        <w:rPr>
          <w:noProof/>
        </w:rPr>
      </w:r>
      <w:ins w:id="43" w:author="v100 vs v200" w:date="2022-12-05T12:50:00Z">
        <w:r w:rsidR="00590276">
          <w:rPr>
            <w:noProof/>
          </w:rPr>
          <w:fldChar w:fldCharType="separate"/>
        </w:r>
        <w:r w:rsidR="00590276">
          <w:rPr>
            <w:noProof/>
          </w:rPr>
          <w:t>6</w:t>
        </w:r>
        <w:r w:rsidR="00590276">
          <w:rPr>
            <w:noProof/>
          </w:rPr>
          <w:fldChar w:fldCharType="end"/>
        </w:r>
      </w:ins>
      <w:del w:id="44" w:author="v100 vs v200" w:date="2022-12-05T12:50:00Z">
        <w:r>
          <w:fldChar w:fldCharType="begin"/>
        </w:r>
        <w:r>
          <w:delInstrText xml:space="preserve"> PAGEREF _Toc113363328 \h </w:delInstrText>
        </w:r>
        <w:r>
          <w:fldChar w:fldCharType="separate"/>
        </w:r>
        <w:r>
          <w:delText>6</w:delText>
        </w:r>
        <w:r>
          <w:fldChar w:fldCharType="end"/>
        </w:r>
      </w:del>
    </w:p>
    <w:p w14:paraId="321481D1" w14:textId="57117DF1" w:rsidR="008A49C4" w:rsidRDefault="008A49C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ins w:id="45" w:author="v100 vs v200" w:date="2022-12-05T12:50:00Z">
        <w:r w:rsidR="00590276">
          <w:rPr>
            <w:noProof/>
          </w:rPr>
          <w:fldChar w:fldCharType="begin"/>
        </w:r>
        <w:r w:rsidR="00590276">
          <w:rPr>
            <w:noProof/>
          </w:rPr>
          <w:instrText xml:space="preserve"> PAGEREF _Toc121136899 \h </w:instrText>
        </w:r>
      </w:ins>
      <w:r w:rsidR="00590276">
        <w:rPr>
          <w:noProof/>
        </w:rPr>
      </w:r>
      <w:ins w:id="46" w:author="v100 vs v200" w:date="2022-12-05T12:50:00Z">
        <w:r w:rsidR="00590276">
          <w:rPr>
            <w:noProof/>
          </w:rPr>
          <w:fldChar w:fldCharType="separate"/>
        </w:r>
        <w:r w:rsidR="00590276">
          <w:rPr>
            <w:noProof/>
          </w:rPr>
          <w:t>7</w:t>
        </w:r>
        <w:r w:rsidR="00590276">
          <w:rPr>
            <w:noProof/>
          </w:rPr>
          <w:fldChar w:fldCharType="end"/>
        </w:r>
      </w:ins>
      <w:del w:id="47" w:author="v100 vs v200" w:date="2022-12-05T12:50:00Z">
        <w:r>
          <w:fldChar w:fldCharType="begin"/>
        </w:r>
        <w:r>
          <w:delInstrText xml:space="preserve"> PAGEREF _Toc113363329 \h </w:delInstrText>
        </w:r>
        <w:r>
          <w:fldChar w:fldCharType="separate"/>
        </w:r>
        <w:r>
          <w:delText>7</w:delText>
        </w:r>
        <w:r>
          <w:fldChar w:fldCharType="end"/>
        </w:r>
      </w:del>
    </w:p>
    <w:p w14:paraId="57C50EE8" w14:textId="55196928" w:rsidR="008A49C4" w:rsidRDefault="008A49C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ins w:id="48" w:author="v100 vs v200" w:date="2022-12-05T12:50:00Z">
        <w:r w:rsidR="00590276">
          <w:rPr>
            <w:noProof/>
          </w:rPr>
          <w:fldChar w:fldCharType="begin"/>
        </w:r>
        <w:r w:rsidR="00590276">
          <w:rPr>
            <w:noProof/>
          </w:rPr>
          <w:instrText xml:space="preserve"> PAGEREF _Toc121136900 \h </w:instrText>
        </w:r>
      </w:ins>
      <w:r w:rsidR="00590276">
        <w:rPr>
          <w:noProof/>
        </w:rPr>
      </w:r>
      <w:ins w:id="49" w:author="v100 vs v200" w:date="2022-12-05T12:50:00Z">
        <w:r w:rsidR="00590276">
          <w:rPr>
            <w:noProof/>
          </w:rPr>
          <w:fldChar w:fldCharType="separate"/>
        </w:r>
        <w:r w:rsidR="00590276">
          <w:rPr>
            <w:noProof/>
          </w:rPr>
          <w:t>7</w:t>
        </w:r>
        <w:r w:rsidR="00590276">
          <w:rPr>
            <w:noProof/>
          </w:rPr>
          <w:fldChar w:fldCharType="end"/>
        </w:r>
      </w:ins>
      <w:del w:id="50" w:author="v100 vs v200" w:date="2022-12-05T12:50:00Z">
        <w:r>
          <w:fldChar w:fldCharType="begin"/>
        </w:r>
        <w:r>
          <w:delInstrText xml:space="preserve"> PAGEREF _Toc113363330 \h </w:delInstrText>
        </w:r>
        <w:r>
          <w:fldChar w:fldCharType="separate"/>
        </w:r>
        <w:r>
          <w:delText>7</w:delText>
        </w:r>
        <w:r>
          <w:fldChar w:fldCharType="end"/>
        </w:r>
      </w:del>
    </w:p>
    <w:p w14:paraId="3DD9CE45" w14:textId="4AE3FEDE" w:rsidR="008A49C4" w:rsidRDefault="008A49C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ins w:id="51" w:author="v100 vs v200" w:date="2022-12-05T12:50:00Z">
        <w:r w:rsidR="00590276">
          <w:rPr>
            <w:noProof/>
          </w:rPr>
          <w:fldChar w:fldCharType="begin"/>
        </w:r>
        <w:r w:rsidR="00590276">
          <w:rPr>
            <w:noProof/>
          </w:rPr>
          <w:instrText xml:space="preserve"> PAGEREF _Toc121136901 \h </w:instrText>
        </w:r>
      </w:ins>
      <w:r w:rsidR="00590276">
        <w:rPr>
          <w:noProof/>
        </w:rPr>
      </w:r>
      <w:ins w:id="52" w:author="v100 vs v200" w:date="2022-12-05T12:50:00Z">
        <w:r w:rsidR="00590276">
          <w:rPr>
            <w:noProof/>
          </w:rPr>
          <w:fldChar w:fldCharType="separate"/>
        </w:r>
        <w:r w:rsidR="00590276">
          <w:rPr>
            <w:noProof/>
          </w:rPr>
          <w:t>7</w:t>
        </w:r>
        <w:r w:rsidR="00590276">
          <w:rPr>
            <w:noProof/>
          </w:rPr>
          <w:fldChar w:fldCharType="end"/>
        </w:r>
      </w:ins>
      <w:del w:id="53" w:author="v100 vs v200" w:date="2022-12-05T12:50:00Z">
        <w:r>
          <w:fldChar w:fldCharType="begin"/>
        </w:r>
        <w:r>
          <w:delInstrText xml:space="preserve"> PAGEREF _Toc113363331 \h </w:delInstrText>
        </w:r>
        <w:r>
          <w:fldChar w:fldCharType="separate"/>
        </w:r>
        <w:r>
          <w:delText>7</w:delText>
        </w:r>
        <w:r>
          <w:fldChar w:fldCharType="end"/>
        </w:r>
      </w:del>
    </w:p>
    <w:p w14:paraId="67CB0DCC" w14:textId="27B57499" w:rsidR="008A49C4" w:rsidRDefault="008A49C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ins w:id="54" w:author="v100 vs v200" w:date="2022-12-05T12:50:00Z">
        <w:r w:rsidR="00590276">
          <w:rPr>
            <w:noProof/>
          </w:rPr>
          <w:fldChar w:fldCharType="begin"/>
        </w:r>
        <w:r w:rsidR="00590276">
          <w:rPr>
            <w:noProof/>
          </w:rPr>
          <w:instrText xml:space="preserve"> PAGEREF _Toc121136902 \h </w:instrText>
        </w:r>
      </w:ins>
      <w:r w:rsidR="00590276">
        <w:rPr>
          <w:noProof/>
        </w:rPr>
      </w:r>
      <w:ins w:id="55" w:author="v100 vs v200" w:date="2022-12-05T12:50:00Z">
        <w:r w:rsidR="00590276">
          <w:rPr>
            <w:noProof/>
          </w:rPr>
          <w:fldChar w:fldCharType="separate"/>
        </w:r>
        <w:r w:rsidR="00590276">
          <w:rPr>
            <w:noProof/>
          </w:rPr>
          <w:t>7</w:t>
        </w:r>
        <w:r w:rsidR="00590276">
          <w:rPr>
            <w:noProof/>
          </w:rPr>
          <w:fldChar w:fldCharType="end"/>
        </w:r>
      </w:ins>
      <w:del w:id="56" w:author="v100 vs v200" w:date="2022-12-05T12:50:00Z">
        <w:r>
          <w:fldChar w:fldCharType="begin"/>
        </w:r>
        <w:r>
          <w:delInstrText xml:space="preserve"> PAGEREF _Toc113363332 \h </w:delInstrText>
        </w:r>
        <w:r>
          <w:fldChar w:fldCharType="separate"/>
        </w:r>
        <w:r>
          <w:delText>7</w:delText>
        </w:r>
        <w:r>
          <w:fldChar w:fldCharType="end"/>
        </w:r>
      </w:del>
    </w:p>
    <w:p w14:paraId="73DD380D" w14:textId="7746E546" w:rsidR="008A49C4" w:rsidRDefault="008A49C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w:instrText>
      </w:r>
      <w:ins w:id="57" w:author="v100 vs v200" w:date="2022-12-05T12:50:00Z">
        <w:r w:rsidR="00590276">
          <w:rPr>
            <w:noProof/>
          </w:rPr>
          <w:instrText>Toc121136903</w:instrText>
        </w:r>
      </w:ins>
      <w:del w:id="58" w:author="v100 vs v200" w:date="2022-12-05T12:50:00Z">
        <w:r>
          <w:delInstrText>Toc113363333</w:delInstrText>
        </w:r>
      </w:del>
      <w:r>
        <w:instrText xml:space="preserve"> \h </w:instrText>
      </w:r>
      <w:r>
        <w:fldChar w:fldCharType="separate"/>
      </w:r>
      <w:r>
        <w:t>8</w:t>
      </w:r>
      <w:r>
        <w:fldChar w:fldCharType="end"/>
      </w:r>
    </w:p>
    <w:p w14:paraId="08BC4EFA" w14:textId="75D6AA82" w:rsidR="008A49C4" w:rsidRDefault="008A49C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w:instrText>
      </w:r>
      <w:ins w:id="59" w:author="v100 vs v200" w:date="2022-12-05T12:50:00Z">
        <w:r w:rsidR="00590276">
          <w:rPr>
            <w:noProof/>
          </w:rPr>
          <w:instrText>Toc121136904</w:instrText>
        </w:r>
      </w:ins>
      <w:del w:id="60" w:author="v100 vs v200" w:date="2022-12-05T12:50:00Z">
        <w:r>
          <w:delInstrText>Toc113363334</w:delInstrText>
        </w:r>
      </w:del>
      <w:r>
        <w:instrText xml:space="preserve"> \h </w:instrText>
      </w:r>
      <w:r>
        <w:fldChar w:fldCharType="separate"/>
      </w:r>
      <w:r>
        <w:t>8</w:t>
      </w:r>
      <w:r>
        <w:fldChar w:fldCharType="end"/>
      </w:r>
    </w:p>
    <w:p w14:paraId="3B2E70DD" w14:textId="475835A3" w:rsidR="008A49C4" w:rsidRDefault="008A49C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Key issues</w:t>
      </w:r>
      <w:r>
        <w:tab/>
      </w:r>
      <w:r>
        <w:fldChar w:fldCharType="begin"/>
      </w:r>
      <w:r>
        <w:instrText xml:space="preserve"> PAGEREF _</w:instrText>
      </w:r>
      <w:ins w:id="61" w:author="v100 vs v200" w:date="2022-12-05T12:50:00Z">
        <w:r w:rsidR="00590276">
          <w:rPr>
            <w:noProof/>
          </w:rPr>
          <w:instrText>Toc121136905</w:instrText>
        </w:r>
      </w:ins>
      <w:del w:id="62" w:author="v100 vs v200" w:date="2022-12-05T12:50:00Z">
        <w:r>
          <w:delInstrText>Toc113363335</w:delInstrText>
        </w:r>
      </w:del>
      <w:r>
        <w:instrText xml:space="preserve"> \h </w:instrText>
      </w:r>
      <w:r>
        <w:fldChar w:fldCharType="separate"/>
      </w:r>
      <w:r>
        <w:t>8</w:t>
      </w:r>
      <w:r>
        <w:fldChar w:fldCharType="end"/>
      </w:r>
    </w:p>
    <w:p w14:paraId="7FAC8FEB" w14:textId="1E0E8429" w:rsidR="008A49C4" w:rsidRDefault="008A49C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issue #1: Direct communication between UAVs</w:t>
      </w:r>
      <w:r>
        <w:tab/>
      </w:r>
      <w:r>
        <w:fldChar w:fldCharType="begin"/>
      </w:r>
      <w:r>
        <w:instrText xml:space="preserve"> PAGEREF _</w:instrText>
      </w:r>
      <w:ins w:id="63" w:author="v100 vs v200" w:date="2022-12-05T12:50:00Z">
        <w:r w:rsidR="00590276">
          <w:rPr>
            <w:noProof/>
          </w:rPr>
          <w:instrText>Toc121136906</w:instrText>
        </w:r>
      </w:ins>
      <w:del w:id="64" w:author="v100 vs v200" w:date="2022-12-05T12:50:00Z">
        <w:r>
          <w:delInstrText>Toc113363336</w:delInstrText>
        </w:r>
      </w:del>
      <w:r>
        <w:instrText xml:space="preserve"> \h </w:instrText>
      </w:r>
      <w:r>
        <w:fldChar w:fldCharType="separate"/>
      </w:r>
      <w:r>
        <w:t>8</w:t>
      </w:r>
      <w:r>
        <w:fldChar w:fldCharType="end"/>
      </w:r>
    </w:p>
    <w:p w14:paraId="1A1A2F12" w14:textId="2DF0D97C" w:rsidR="008A49C4" w:rsidRDefault="008A49C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Support for multi-USS deployments</w:t>
      </w:r>
      <w:r>
        <w:tab/>
      </w:r>
      <w:ins w:id="65" w:author="v100 vs v200" w:date="2022-12-05T12:50:00Z">
        <w:r w:rsidR="00590276">
          <w:rPr>
            <w:noProof/>
          </w:rPr>
          <w:fldChar w:fldCharType="begin"/>
        </w:r>
        <w:r w:rsidR="00590276">
          <w:rPr>
            <w:noProof/>
          </w:rPr>
          <w:instrText xml:space="preserve"> PAGEREF _Toc121136907 \h </w:instrText>
        </w:r>
      </w:ins>
      <w:r w:rsidR="00590276">
        <w:rPr>
          <w:noProof/>
        </w:rPr>
      </w:r>
      <w:ins w:id="66" w:author="v100 vs v200" w:date="2022-12-05T12:50:00Z">
        <w:r w:rsidR="00590276">
          <w:rPr>
            <w:noProof/>
          </w:rPr>
          <w:fldChar w:fldCharType="separate"/>
        </w:r>
        <w:r w:rsidR="00590276">
          <w:rPr>
            <w:noProof/>
          </w:rPr>
          <w:t>8</w:t>
        </w:r>
        <w:r w:rsidR="00590276">
          <w:rPr>
            <w:noProof/>
          </w:rPr>
          <w:fldChar w:fldCharType="end"/>
        </w:r>
      </w:ins>
      <w:del w:id="67" w:author="v100 vs v200" w:date="2022-12-05T12:50:00Z">
        <w:r>
          <w:fldChar w:fldCharType="begin"/>
        </w:r>
        <w:r>
          <w:delInstrText xml:space="preserve"> PAGEREF _Toc113363337 \h </w:delInstrText>
        </w:r>
        <w:r>
          <w:fldChar w:fldCharType="separate"/>
        </w:r>
        <w:r>
          <w:delText>8</w:delText>
        </w:r>
        <w:r>
          <w:fldChar w:fldCharType="end"/>
        </w:r>
      </w:del>
    </w:p>
    <w:p w14:paraId="798C9363" w14:textId="0BD4338E" w:rsidR="008A49C4" w:rsidRDefault="008A49C4">
      <w:pPr>
        <w:pStyle w:val="TOC2"/>
        <w:rPr>
          <w:rFonts w:asciiTheme="minorHAnsi" w:eastAsiaTheme="minorEastAsia" w:hAnsiTheme="minorHAnsi" w:cstheme="minorBidi"/>
          <w:sz w:val="22"/>
          <w:szCs w:val="22"/>
          <w:lang w:eastAsia="en-GB"/>
        </w:rPr>
      </w:pPr>
      <w:r>
        <w:t>4.</w:t>
      </w:r>
      <w:r w:rsidRPr="003B2B45">
        <w:rPr>
          <w:lang w:val="en-US"/>
        </w:rPr>
        <w:t>3</w:t>
      </w:r>
      <w:r>
        <w:rPr>
          <w:rFonts w:asciiTheme="minorHAnsi" w:eastAsiaTheme="minorEastAsia" w:hAnsiTheme="minorHAnsi" w:cstheme="minorBidi"/>
          <w:sz w:val="22"/>
          <w:szCs w:val="22"/>
          <w:lang w:eastAsia="en-GB"/>
        </w:rPr>
        <w:tab/>
      </w:r>
      <w:r>
        <w:t>Key issue #</w:t>
      </w:r>
      <w:r w:rsidRPr="003B2B45">
        <w:rPr>
          <w:lang w:val="en-US"/>
        </w:rPr>
        <w:t>3</w:t>
      </w:r>
      <w:r>
        <w:t>:</w:t>
      </w:r>
      <w:r w:rsidRPr="003B2B45">
        <w:rPr>
          <w:rFonts w:eastAsia="SimSun"/>
        </w:rPr>
        <w:t xml:space="preserve"> </w:t>
      </w:r>
      <w:r w:rsidRPr="003B2B45">
        <w:rPr>
          <w:rFonts w:eastAsia="SimSun"/>
          <w:lang w:val="en-US" w:eastAsia="zh-CN"/>
        </w:rPr>
        <w:t xml:space="preserve">Coordination between Uu and PC5 </w:t>
      </w:r>
      <w:r w:rsidRPr="003B2B45">
        <w:rPr>
          <w:rFonts w:eastAsia="SimSun"/>
          <w:lang w:val="en-US" w:eastAsia="zh-CN" w:bidi="ar"/>
        </w:rPr>
        <w:t>for direct UAV-to-UAV or UAV-to-UAV-C communication</w:t>
      </w:r>
      <w:r>
        <w:tab/>
      </w:r>
      <w:r>
        <w:fldChar w:fldCharType="begin"/>
      </w:r>
      <w:r>
        <w:instrText xml:space="preserve"> PAGEREF _</w:instrText>
      </w:r>
      <w:ins w:id="68" w:author="v100 vs v200" w:date="2022-12-05T12:50:00Z">
        <w:r w:rsidR="00590276">
          <w:rPr>
            <w:noProof/>
          </w:rPr>
          <w:instrText>Toc121136908</w:instrText>
        </w:r>
      </w:ins>
      <w:del w:id="69" w:author="v100 vs v200" w:date="2022-12-05T12:50:00Z">
        <w:r>
          <w:delInstrText>Toc113363338</w:delInstrText>
        </w:r>
      </w:del>
      <w:r>
        <w:instrText xml:space="preserve"> \h </w:instrText>
      </w:r>
      <w:r>
        <w:fldChar w:fldCharType="separate"/>
      </w:r>
      <w:r>
        <w:t>9</w:t>
      </w:r>
      <w:r>
        <w:fldChar w:fldCharType="end"/>
      </w:r>
    </w:p>
    <w:p w14:paraId="20FF329B" w14:textId="030344F2" w:rsidR="008A49C4" w:rsidRDefault="008A49C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 xml:space="preserve">Key issue #4: Support </w:t>
      </w:r>
      <w:ins w:id="70" w:author="v100 vs v200" w:date="2022-12-05T12:50:00Z">
        <w:r w:rsidR="00590276">
          <w:rPr>
            <w:noProof/>
          </w:rPr>
          <w:t>for</w:t>
        </w:r>
      </w:ins>
      <w:del w:id="71" w:author="v100 vs v200" w:date="2022-12-05T12:50:00Z">
        <w:r>
          <w:delText>of</w:delText>
        </w:r>
      </w:del>
      <w:r>
        <w:t xml:space="preserve"> detect and avoid services and applications</w:t>
      </w:r>
      <w:r>
        <w:tab/>
      </w:r>
      <w:ins w:id="72" w:author="v100 vs v200" w:date="2022-12-05T12:50:00Z">
        <w:r w:rsidR="00590276">
          <w:rPr>
            <w:noProof/>
          </w:rPr>
          <w:fldChar w:fldCharType="begin"/>
        </w:r>
        <w:r w:rsidR="00590276">
          <w:rPr>
            <w:noProof/>
          </w:rPr>
          <w:instrText xml:space="preserve"> PAGEREF _Toc121136909 \h </w:instrText>
        </w:r>
      </w:ins>
      <w:r w:rsidR="00590276">
        <w:rPr>
          <w:noProof/>
        </w:rPr>
      </w:r>
      <w:ins w:id="73" w:author="v100 vs v200" w:date="2022-12-05T12:50:00Z">
        <w:r w:rsidR="00590276">
          <w:rPr>
            <w:noProof/>
          </w:rPr>
          <w:fldChar w:fldCharType="separate"/>
        </w:r>
        <w:r w:rsidR="00590276">
          <w:rPr>
            <w:noProof/>
          </w:rPr>
          <w:t>9</w:t>
        </w:r>
        <w:r w:rsidR="00590276">
          <w:rPr>
            <w:noProof/>
          </w:rPr>
          <w:fldChar w:fldCharType="end"/>
        </w:r>
      </w:ins>
      <w:del w:id="74" w:author="v100 vs v200" w:date="2022-12-05T12:50:00Z">
        <w:r>
          <w:fldChar w:fldCharType="begin"/>
        </w:r>
        <w:r>
          <w:delInstrText xml:space="preserve"> PAGEREF _Toc113363339 \h </w:delInstrText>
        </w:r>
        <w:r>
          <w:fldChar w:fldCharType="separate"/>
        </w:r>
        <w:r>
          <w:delText>9</w:delText>
        </w:r>
        <w:r>
          <w:fldChar w:fldCharType="end"/>
        </w:r>
      </w:del>
    </w:p>
    <w:p w14:paraId="79451EAD" w14:textId="2F789AD5" w:rsidR="008A49C4" w:rsidRDefault="008A49C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requirements</w:t>
      </w:r>
      <w:r>
        <w:tab/>
      </w:r>
      <w:ins w:id="75" w:author="v100 vs v200" w:date="2022-12-05T12:50:00Z">
        <w:r w:rsidR="00590276">
          <w:rPr>
            <w:noProof/>
          </w:rPr>
          <w:fldChar w:fldCharType="begin"/>
        </w:r>
        <w:r w:rsidR="00590276">
          <w:rPr>
            <w:noProof/>
          </w:rPr>
          <w:instrText xml:space="preserve"> PAGEREF _Toc121136910 \h </w:instrText>
        </w:r>
      </w:ins>
      <w:r w:rsidR="00590276">
        <w:rPr>
          <w:noProof/>
        </w:rPr>
      </w:r>
      <w:ins w:id="76" w:author="v100 vs v200" w:date="2022-12-05T12:50:00Z">
        <w:r w:rsidR="00590276">
          <w:rPr>
            <w:noProof/>
          </w:rPr>
          <w:fldChar w:fldCharType="separate"/>
        </w:r>
        <w:r w:rsidR="00590276">
          <w:rPr>
            <w:noProof/>
          </w:rPr>
          <w:t>9</w:t>
        </w:r>
        <w:r w:rsidR="00590276">
          <w:rPr>
            <w:noProof/>
          </w:rPr>
          <w:fldChar w:fldCharType="end"/>
        </w:r>
      </w:ins>
      <w:del w:id="77" w:author="v100 vs v200" w:date="2022-12-05T12:50:00Z">
        <w:r>
          <w:fldChar w:fldCharType="begin"/>
        </w:r>
        <w:r>
          <w:delInstrText xml:space="preserve"> PAGEREF _Toc113363340 \h </w:delInstrText>
        </w:r>
        <w:r>
          <w:fldChar w:fldCharType="separate"/>
        </w:r>
        <w:r>
          <w:delText>9</w:delText>
        </w:r>
        <w:r>
          <w:fldChar w:fldCharType="end"/>
        </w:r>
      </w:del>
    </w:p>
    <w:p w14:paraId="6BB6BFCB" w14:textId="40D8A995" w:rsidR="008A49C4" w:rsidRDefault="008A49C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ins w:id="78" w:author="v100 vs v200" w:date="2022-12-05T12:50:00Z">
        <w:r w:rsidR="00590276">
          <w:rPr>
            <w:noProof/>
          </w:rPr>
          <w:fldChar w:fldCharType="begin"/>
        </w:r>
        <w:r w:rsidR="00590276">
          <w:rPr>
            <w:noProof/>
          </w:rPr>
          <w:instrText xml:space="preserve"> PAGEREF _Toc121136911 \h </w:instrText>
        </w:r>
      </w:ins>
      <w:r w:rsidR="00590276">
        <w:rPr>
          <w:noProof/>
        </w:rPr>
      </w:r>
      <w:ins w:id="79" w:author="v100 vs v200" w:date="2022-12-05T12:50:00Z">
        <w:r w:rsidR="00590276">
          <w:rPr>
            <w:noProof/>
          </w:rPr>
          <w:fldChar w:fldCharType="separate"/>
        </w:r>
        <w:r w:rsidR="00590276">
          <w:rPr>
            <w:noProof/>
          </w:rPr>
          <w:t>9</w:t>
        </w:r>
        <w:r w:rsidR="00590276">
          <w:rPr>
            <w:noProof/>
          </w:rPr>
          <w:fldChar w:fldCharType="end"/>
        </w:r>
      </w:ins>
      <w:del w:id="80" w:author="v100 vs v200" w:date="2022-12-05T12:50:00Z">
        <w:r>
          <w:fldChar w:fldCharType="begin"/>
        </w:r>
        <w:r>
          <w:delInstrText xml:space="preserve"> PAGEREF _Toc113363341 \h </w:delInstrText>
        </w:r>
        <w:r>
          <w:fldChar w:fldCharType="separate"/>
        </w:r>
        <w:r>
          <w:delText>9</w:delText>
        </w:r>
        <w:r>
          <w:fldChar w:fldCharType="end"/>
        </w:r>
      </w:del>
    </w:p>
    <w:p w14:paraId="5CE8ACC8" w14:textId="52EE9F8E" w:rsidR="008A49C4" w:rsidRDefault="008A49C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Support for multi-USS deployments</w:t>
      </w:r>
      <w:r>
        <w:tab/>
      </w:r>
      <w:ins w:id="81" w:author="v100 vs v200" w:date="2022-12-05T12:50:00Z">
        <w:r w:rsidR="00590276">
          <w:rPr>
            <w:noProof/>
          </w:rPr>
          <w:fldChar w:fldCharType="begin"/>
        </w:r>
        <w:r w:rsidR="00590276">
          <w:rPr>
            <w:noProof/>
          </w:rPr>
          <w:instrText xml:space="preserve"> PAGEREF _Toc121136912 \h </w:instrText>
        </w:r>
      </w:ins>
      <w:r w:rsidR="00590276">
        <w:rPr>
          <w:noProof/>
        </w:rPr>
      </w:r>
      <w:ins w:id="82" w:author="v100 vs v200" w:date="2022-12-05T12:50:00Z">
        <w:r w:rsidR="00590276">
          <w:rPr>
            <w:noProof/>
          </w:rPr>
          <w:fldChar w:fldCharType="separate"/>
        </w:r>
        <w:r w:rsidR="00590276">
          <w:rPr>
            <w:noProof/>
          </w:rPr>
          <w:t>9</w:t>
        </w:r>
        <w:r w:rsidR="00590276">
          <w:rPr>
            <w:noProof/>
          </w:rPr>
          <w:fldChar w:fldCharType="end"/>
        </w:r>
      </w:ins>
      <w:del w:id="83" w:author="v100 vs v200" w:date="2022-12-05T12:50:00Z">
        <w:r>
          <w:fldChar w:fldCharType="begin"/>
        </w:r>
        <w:r>
          <w:delInstrText xml:space="preserve"> PAGEREF _Toc113363342 \h </w:delInstrText>
        </w:r>
        <w:r>
          <w:fldChar w:fldCharType="separate"/>
        </w:r>
        <w:r>
          <w:delText>9</w:delText>
        </w:r>
        <w:r>
          <w:fldChar w:fldCharType="end"/>
        </w:r>
      </w:del>
    </w:p>
    <w:p w14:paraId="65394CFF" w14:textId="276BF00A" w:rsidR="008A49C4" w:rsidRDefault="008A49C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ins w:id="84" w:author="v100 vs v200" w:date="2022-12-05T12:50:00Z">
        <w:r w:rsidR="00590276">
          <w:rPr>
            <w:noProof/>
          </w:rPr>
          <w:fldChar w:fldCharType="begin"/>
        </w:r>
        <w:r w:rsidR="00590276">
          <w:rPr>
            <w:noProof/>
          </w:rPr>
          <w:instrText xml:space="preserve"> PAGEREF _Toc121136913 \h </w:instrText>
        </w:r>
      </w:ins>
      <w:r w:rsidR="00590276">
        <w:rPr>
          <w:noProof/>
        </w:rPr>
      </w:r>
      <w:ins w:id="85" w:author="v100 vs v200" w:date="2022-12-05T12:50:00Z">
        <w:r w:rsidR="00590276">
          <w:rPr>
            <w:noProof/>
          </w:rPr>
          <w:fldChar w:fldCharType="separate"/>
        </w:r>
        <w:r w:rsidR="00590276">
          <w:rPr>
            <w:noProof/>
          </w:rPr>
          <w:t>9</w:t>
        </w:r>
        <w:r w:rsidR="00590276">
          <w:rPr>
            <w:noProof/>
          </w:rPr>
          <w:fldChar w:fldCharType="end"/>
        </w:r>
      </w:ins>
      <w:del w:id="86" w:author="v100 vs v200" w:date="2022-12-05T12:50:00Z">
        <w:r>
          <w:fldChar w:fldCharType="begin"/>
        </w:r>
        <w:r>
          <w:delInstrText xml:space="preserve"> PAGEREF _Toc113363343 \h </w:delInstrText>
        </w:r>
        <w:r>
          <w:fldChar w:fldCharType="separate"/>
        </w:r>
        <w:r>
          <w:delText>9</w:delText>
        </w:r>
        <w:r>
          <w:fldChar w:fldCharType="end"/>
        </w:r>
      </w:del>
    </w:p>
    <w:p w14:paraId="72E48739" w14:textId="77777777" w:rsidR="00590276" w:rsidRDefault="008A49C4">
      <w:pPr>
        <w:pStyle w:val="TOC3"/>
        <w:rPr>
          <w:ins w:id="87" w:author="v100 vs v200" w:date="2022-12-05T12:50:00Z"/>
          <w:rFonts w:asciiTheme="minorHAnsi" w:eastAsiaTheme="minorEastAsia" w:hAnsiTheme="minorHAnsi" w:cstheme="minorBidi"/>
          <w:noProof/>
          <w:sz w:val="22"/>
          <w:szCs w:val="22"/>
          <w:lang w:eastAsia="en-GB"/>
        </w:rPr>
      </w:pPr>
      <w:r>
        <w:t>5.2.2</w:t>
      </w:r>
      <w:r>
        <w:rPr>
          <w:rFonts w:asciiTheme="minorHAnsi" w:eastAsiaTheme="minorEastAsia" w:hAnsiTheme="minorHAnsi" w:cstheme="minorBidi"/>
          <w:sz w:val="22"/>
          <w:szCs w:val="22"/>
          <w:lang w:eastAsia="en-GB"/>
        </w:rPr>
        <w:tab/>
      </w:r>
      <w:r>
        <w:t>Requirements</w:t>
      </w:r>
      <w:r>
        <w:tab/>
      </w:r>
      <w:ins w:id="88" w:author="v100 vs v200" w:date="2022-12-05T12:50:00Z">
        <w:r w:rsidR="00590276">
          <w:rPr>
            <w:noProof/>
          </w:rPr>
          <w:fldChar w:fldCharType="begin"/>
        </w:r>
        <w:r w:rsidR="00590276">
          <w:rPr>
            <w:noProof/>
          </w:rPr>
          <w:instrText xml:space="preserve"> PAGEREF _Toc121136914 \h </w:instrText>
        </w:r>
      </w:ins>
      <w:r w:rsidR="00590276">
        <w:rPr>
          <w:noProof/>
        </w:rPr>
      </w:r>
      <w:ins w:id="89" w:author="v100 vs v200" w:date="2022-12-05T12:50:00Z">
        <w:r w:rsidR="00590276">
          <w:rPr>
            <w:noProof/>
          </w:rPr>
          <w:fldChar w:fldCharType="separate"/>
        </w:r>
        <w:r w:rsidR="00590276">
          <w:rPr>
            <w:noProof/>
          </w:rPr>
          <w:t>9</w:t>
        </w:r>
        <w:r w:rsidR="00590276">
          <w:rPr>
            <w:noProof/>
          </w:rPr>
          <w:fldChar w:fldCharType="end"/>
        </w:r>
      </w:ins>
    </w:p>
    <w:p w14:paraId="624BB265" w14:textId="44247C82" w:rsidR="008A49C4" w:rsidRDefault="00590276">
      <w:pPr>
        <w:pStyle w:val="TOC2"/>
        <w:rPr>
          <w:rFonts w:asciiTheme="minorHAnsi" w:eastAsiaTheme="minorEastAsia" w:hAnsiTheme="minorHAnsi" w:cstheme="minorBidi"/>
          <w:sz w:val="22"/>
          <w:szCs w:val="22"/>
          <w:lang w:eastAsia="en-GB"/>
        </w:rPr>
        <w:pPrChange w:id="90" w:author="v100 vs v200" w:date="2022-12-05T12:50:00Z">
          <w:pPr>
            <w:pStyle w:val="TOC3"/>
          </w:pPr>
        </w:pPrChange>
      </w:pPr>
      <w:ins w:id="91" w:author="v100 vs v200" w:date="2022-12-05T12:50:00Z">
        <w:r>
          <w:rPr>
            <w:noProof/>
          </w:rPr>
          <w:t>5.3</w:t>
        </w:r>
        <w:r>
          <w:rPr>
            <w:rFonts w:asciiTheme="minorHAnsi" w:eastAsiaTheme="minorEastAsia" w:hAnsiTheme="minorHAnsi" w:cstheme="minorBidi"/>
            <w:noProof/>
            <w:sz w:val="22"/>
            <w:szCs w:val="22"/>
            <w:lang w:eastAsia="en-GB"/>
          </w:rPr>
          <w:tab/>
        </w:r>
        <w:r w:rsidRPr="00F66C37">
          <w:rPr>
            <w:noProof/>
            <w:lang w:val="en-IN"/>
          </w:rPr>
          <w:t>Support for C2 direct mode feasibility reporting</w:t>
        </w:r>
        <w:r>
          <w:rPr>
            <w:noProof/>
          </w:rPr>
          <w:tab/>
        </w:r>
        <w:r>
          <w:rPr>
            <w:noProof/>
          </w:rPr>
          <w:fldChar w:fldCharType="begin"/>
        </w:r>
        <w:r>
          <w:rPr>
            <w:noProof/>
          </w:rPr>
          <w:instrText xml:space="preserve"> PAGEREF _Toc121136915 \h </w:instrText>
        </w:r>
      </w:ins>
      <w:r>
        <w:rPr>
          <w:noProof/>
        </w:rPr>
      </w:r>
      <w:ins w:id="92" w:author="v100 vs v200" w:date="2022-12-05T12:50:00Z">
        <w:r>
          <w:rPr>
            <w:noProof/>
          </w:rPr>
          <w:fldChar w:fldCharType="separate"/>
        </w:r>
        <w:r>
          <w:rPr>
            <w:noProof/>
          </w:rPr>
          <w:t>10</w:t>
        </w:r>
        <w:r>
          <w:rPr>
            <w:noProof/>
          </w:rPr>
          <w:fldChar w:fldCharType="end"/>
        </w:r>
      </w:ins>
      <w:del w:id="93" w:author="v100 vs v200" w:date="2022-12-05T12:50:00Z">
        <w:r w:rsidR="008A49C4">
          <w:fldChar w:fldCharType="begin"/>
        </w:r>
        <w:r w:rsidR="008A49C4">
          <w:delInstrText xml:space="preserve"> PAGEREF _Toc113363344 \h </w:delInstrText>
        </w:r>
        <w:r w:rsidR="008A49C4">
          <w:fldChar w:fldCharType="separate"/>
        </w:r>
        <w:r w:rsidR="008A49C4">
          <w:delText>10</w:delText>
        </w:r>
        <w:r w:rsidR="008A49C4">
          <w:fldChar w:fldCharType="end"/>
        </w:r>
      </w:del>
    </w:p>
    <w:p w14:paraId="46C96928" w14:textId="77777777" w:rsidR="00590276" w:rsidRDefault="00590276">
      <w:pPr>
        <w:pStyle w:val="TOC3"/>
        <w:rPr>
          <w:ins w:id="94" w:author="v100 vs v200" w:date="2022-12-05T12:50:00Z"/>
          <w:rFonts w:asciiTheme="minorHAnsi" w:eastAsiaTheme="minorEastAsia" w:hAnsiTheme="minorHAnsi" w:cstheme="minorBidi"/>
          <w:noProof/>
          <w:sz w:val="22"/>
          <w:szCs w:val="22"/>
          <w:lang w:eastAsia="en-GB"/>
        </w:rPr>
      </w:pPr>
      <w:ins w:id="95" w:author="v100 vs v200" w:date="2022-12-05T12:50:00Z">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_Toc121136916 \h </w:instrText>
        </w:r>
      </w:ins>
      <w:r>
        <w:rPr>
          <w:noProof/>
        </w:rPr>
      </w:r>
      <w:ins w:id="96" w:author="v100 vs v200" w:date="2022-12-05T12:50:00Z">
        <w:r>
          <w:rPr>
            <w:noProof/>
          </w:rPr>
          <w:fldChar w:fldCharType="separate"/>
        </w:r>
        <w:r>
          <w:rPr>
            <w:noProof/>
          </w:rPr>
          <w:t>10</w:t>
        </w:r>
        <w:r>
          <w:rPr>
            <w:noProof/>
          </w:rPr>
          <w:fldChar w:fldCharType="end"/>
        </w:r>
      </w:ins>
    </w:p>
    <w:p w14:paraId="37D40CE2" w14:textId="77777777" w:rsidR="00590276" w:rsidRDefault="00590276">
      <w:pPr>
        <w:pStyle w:val="TOC3"/>
        <w:rPr>
          <w:ins w:id="97" w:author="v100 vs v200" w:date="2022-12-05T12:50:00Z"/>
          <w:rFonts w:asciiTheme="minorHAnsi" w:eastAsiaTheme="minorEastAsia" w:hAnsiTheme="minorHAnsi" w:cstheme="minorBidi"/>
          <w:noProof/>
          <w:sz w:val="22"/>
          <w:szCs w:val="22"/>
          <w:lang w:eastAsia="en-GB"/>
        </w:rPr>
      </w:pPr>
      <w:ins w:id="98" w:author="v100 vs v200" w:date="2022-12-05T12:50:00Z">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_Toc121136917 \h </w:instrText>
        </w:r>
      </w:ins>
      <w:r>
        <w:rPr>
          <w:noProof/>
        </w:rPr>
      </w:r>
      <w:ins w:id="99" w:author="v100 vs v200" w:date="2022-12-05T12:50:00Z">
        <w:r>
          <w:rPr>
            <w:noProof/>
          </w:rPr>
          <w:fldChar w:fldCharType="separate"/>
        </w:r>
        <w:r>
          <w:rPr>
            <w:noProof/>
          </w:rPr>
          <w:t>10</w:t>
        </w:r>
        <w:r>
          <w:rPr>
            <w:noProof/>
          </w:rPr>
          <w:fldChar w:fldCharType="end"/>
        </w:r>
      </w:ins>
    </w:p>
    <w:p w14:paraId="5CFEFC69" w14:textId="77777777" w:rsidR="00590276" w:rsidRDefault="00590276">
      <w:pPr>
        <w:pStyle w:val="TOC2"/>
        <w:rPr>
          <w:ins w:id="100" w:author="v100 vs v200" w:date="2022-12-05T12:50:00Z"/>
          <w:rFonts w:asciiTheme="minorHAnsi" w:eastAsiaTheme="minorEastAsia" w:hAnsiTheme="minorHAnsi" w:cstheme="minorBidi"/>
          <w:noProof/>
          <w:sz w:val="22"/>
          <w:szCs w:val="22"/>
          <w:lang w:eastAsia="en-GB"/>
        </w:rPr>
      </w:pPr>
      <w:ins w:id="101" w:author="v100 vs v200" w:date="2022-12-05T12:50:00Z">
        <w:r>
          <w:rPr>
            <w:noProof/>
          </w:rPr>
          <w:t>5.4</w:t>
        </w:r>
        <w:r>
          <w:rPr>
            <w:rFonts w:asciiTheme="minorHAnsi" w:eastAsiaTheme="minorEastAsia" w:hAnsiTheme="minorHAnsi" w:cstheme="minorBidi"/>
            <w:noProof/>
            <w:sz w:val="22"/>
            <w:szCs w:val="22"/>
            <w:lang w:eastAsia="en-GB"/>
          </w:rPr>
          <w:tab/>
        </w:r>
        <w:r>
          <w:rPr>
            <w:noProof/>
          </w:rPr>
          <w:t>Support for detect and avoid services and applications</w:t>
        </w:r>
        <w:r>
          <w:rPr>
            <w:noProof/>
          </w:rPr>
          <w:tab/>
        </w:r>
        <w:r>
          <w:rPr>
            <w:noProof/>
          </w:rPr>
          <w:fldChar w:fldCharType="begin"/>
        </w:r>
        <w:r>
          <w:rPr>
            <w:noProof/>
          </w:rPr>
          <w:instrText xml:space="preserve"> PAGEREF _Toc121136918 \h </w:instrText>
        </w:r>
      </w:ins>
      <w:r>
        <w:rPr>
          <w:noProof/>
        </w:rPr>
      </w:r>
      <w:ins w:id="102" w:author="v100 vs v200" w:date="2022-12-05T12:50:00Z">
        <w:r>
          <w:rPr>
            <w:noProof/>
          </w:rPr>
          <w:fldChar w:fldCharType="separate"/>
        </w:r>
        <w:r>
          <w:rPr>
            <w:noProof/>
          </w:rPr>
          <w:t>10</w:t>
        </w:r>
        <w:r>
          <w:rPr>
            <w:noProof/>
          </w:rPr>
          <w:fldChar w:fldCharType="end"/>
        </w:r>
      </w:ins>
    </w:p>
    <w:p w14:paraId="3D263ED5" w14:textId="77777777" w:rsidR="00590276" w:rsidRDefault="00590276">
      <w:pPr>
        <w:pStyle w:val="TOC3"/>
        <w:rPr>
          <w:ins w:id="103" w:author="v100 vs v200" w:date="2022-12-05T12:50:00Z"/>
          <w:rFonts w:asciiTheme="minorHAnsi" w:eastAsiaTheme="minorEastAsia" w:hAnsiTheme="minorHAnsi" w:cstheme="minorBidi"/>
          <w:noProof/>
          <w:sz w:val="22"/>
          <w:szCs w:val="22"/>
          <w:lang w:eastAsia="en-GB"/>
        </w:rPr>
      </w:pPr>
      <w:ins w:id="104" w:author="v100 vs v200" w:date="2022-12-05T12:50:00Z">
        <w:r>
          <w:rPr>
            <w:noProof/>
          </w:rPr>
          <w:t>5.4.1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_Toc121136919 \h </w:instrText>
        </w:r>
      </w:ins>
      <w:r>
        <w:rPr>
          <w:noProof/>
        </w:rPr>
      </w:r>
      <w:ins w:id="105" w:author="v100 vs v200" w:date="2022-12-05T12:50:00Z">
        <w:r>
          <w:rPr>
            <w:noProof/>
          </w:rPr>
          <w:fldChar w:fldCharType="separate"/>
        </w:r>
        <w:r>
          <w:rPr>
            <w:noProof/>
          </w:rPr>
          <w:t>10</w:t>
        </w:r>
        <w:r>
          <w:rPr>
            <w:noProof/>
          </w:rPr>
          <w:fldChar w:fldCharType="end"/>
        </w:r>
      </w:ins>
    </w:p>
    <w:p w14:paraId="7F45406D" w14:textId="77777777" w:rsidR="00590276" w:rsidRDefault="00590276">
      <w:pPr>
        <w:pStyle w:val="TOC3"/>
        <w:rPr>
          <w:ins w:id="106" w:author="v100 vs v200" w:date="2022-12-05T12:50:00Z"/>
          <w:rFonts w:asciiTheme="minorHAnsi" w:eastAsiaTheme="minorEastAsia" w:hAnsiTheme="minorHAnsi" w:cstheme="minorBidi"/>
          <w:noProof/>
          <w:sz w:val="22"/>
          <w:szCs w:val="22"/>
          <w:lang w:eastAsia="en-GB"/>
        </w:rPr>
      </w:pPr>
      <w:ins w:id="107" w:author="v100 vs v200" w:date="2022-12-05T12:50:00Z">
        <w:r>
          <w:rPr>
            <w:noProof/>
          </w:rPr>
          <w:t>5.4.2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_Toc121136920 \h </w:instrText>
        </w:r>
      </w:ins>
      <w:r>
        <w:rPr>
          <w:noProof/>
        </w:rPr>
      </w:r>
      <w:ins w:id="108" w:author="v100 vs v200" w:date="2022-12-05T12:50:00Z">
        <w:r>
          <w:rPr>
            <w:noProof/>
          </w:rPr>
          <w:fldChar w:fldCharType="separate"/>
        </w:r>
        <w:r>
          <w:rPr>
            <w:noProof/>
          </w:rPr>
          <w:t>10</w:t>
        </w:r>
        <w:r>
          <w:rPr>
            <w:noProof/>
          </w:rPr>
          <w:fldChar w:fldCharType="end"/>
        </w:r>
      </w:ins>
    </w:p>
    <w:p w14:paraId="0D07ABC7" w14:textId="1EC587A4" w:rsidR="008A49C4" w:rsidRDefault="008A49C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Architecture</w:t>
      </w:r>
      <w:r>
        <w:tab/>
      </w:r>
      <w:r>
        <w:fldChar w:fldCharType="begin"/>
      </w:r>
      <w:r>
        <w:instrText xml:space="preserve"> PAGEREF _</w:instrText>
      </w:r>
      <w:ins w:id="109" w:author="v100 vs v200" w:date="2022-12-05T12:50:00Z">
        <w:r w:rsidR="00590276">
          <w:rPr>
            <w:noProof/>
          </w:rPr>
          <w:instrText>Toc121136921</w:instrText>
        </w:r>
      </w:ins>
      <w:del w:id="110" w:author="v100 vs v200" w:date="2022-12-05T12:50:00Z">
        <w:r>
          <w:delInstrText>Toc113363345</w:delInstrText>
        </w:r>
      </w:del>
      <w:r>
        <w:instrText xml:space="preserve"> \h </w:instrText>
      </w:r>
      <w:r>
        <w:fldChar w:fldCharType="separate"/>
      </w:r>
      <w:r>
        <w:t>10</w:t>
      </w:r>
      <w:r>
        <w:fldChar w:fldCharType="end"/>
      </w:r>
    </w:p>
    <w:p w14:paraId="7A55B806" w14:textId="1AF163BD" w:rsidR="008A49C4" w:rsidRDefault="008A49C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11" w:author="v100 vs v200" w:date="2022-12-05T12:50:00Z">
        <w:r w:rsidR="00590276">
          <w:rPr>
            <w:noProof/>
          </w:rPr>
          <w:instrText>Toc121136922</w:instrText>
        </w:r>
      </w:ins>
      <w:del w:id="112" w:author="v100 vs v200" w:date="2022-12-05T12:50:00Z">
        <w:r>
          <w:delInstrText>Toc113363346</w:delInstrText>
        </w:r>
      </w:del>
      <w:r>
        <w:instrText xml:space="preserve"> \h </w:instrText>
      </w:r>
      <w:r>
        <w:fldChar w:fldCharType="separate"/>
      </w:r>
      <w:r>
        <w:t>10</w:t>
      </w:r>
      <w:r>
        <w:fldChar w:fldCharType="end"/>
      </w:r>
    </w:p>
    <w:p w14:paraId="4581AA00" w14:textId="398C163D" w:rsidR="008A49C4" w:rsidRDefault="008A49C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Architecture enhancement</w:t>
      </w:r>
      <w:del w:id="113" w:author="v100 vs v200" w:date="2022-12-05T12:50:00Z">
        <w:r>
          <w:delText> #x: &lt;Title&gt;</w:delText>
        </w:r>
      </w:del>
      <w:r>
        <w:tab/>
      </w:r>
      <w:r>
        <w:fldChar w:fldCharType="begin"/>
      </w:r>
      <w:r>
        <w:instrText xml:space="preserve"> PAGEREF _</w:instrText>
      </w:r>
      <w:ins w:id="114" w:author="v100 vs v200" w:date="2022-12-05T12:50:00Z">
        <w:r w:rsidR="00590276">
          <w:rPr>
            <w:noProof/>
          </w:rPr>
          <w:instrText>Toc121136923</w:instrText>
        </w:r>
      </w:ins>
      <w:del w:id="115" w:author="v100 vs v200" w:date="2022-12-05T12:50:00Z">
        <w:r>
          <w:delInstrText>Toc113363347</w:delInstrText>
        </w:r>
      </w:del>
      <w:r>
        <w:instrText xml:space="preserve"> \h </w:instrText>
      </w:r>
      <w:r>
        <w:fldChar w:fldCharType="separate"/>
      </w:r>
      <w:r>
        <w:t>10</w:t>
      </w:r>
      <w:r>
        <w:fldChar w:fldCharType="end"/>
      </w:r>
    </w:p>
    <w:p w14:paraId="1A63AA87" w14:textId="4E3DEE10" w:rsidR="008A49C4" w:rsidRDefault="008A49C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w:instrText>
      </w:r>
      <w:ins w:id="116" w:author="v100 vs v200" w:date="2022-12-05T12:50:00Z">
        <w:r w:rsidR="00590276">
          <w:rPr>
            <w:noProof/>
          </w:rPr>
          <w:instrText>Toc121136924</w:instrText>
        </w:r>
      </w:ins>
      <w:del w:id="117" w:author="v100 vs v200" w:date="2022-12-05T12:50:00Z">
        <w:r>
          <w:delInstrText>Toc113363348</w:delInstrText>
        </w:r>
      </w:del>
      <w:r>
        <w:instrText xml:space="preserve"> \h </w:instrText>
      </w:r>
      <w:r>
        <w:fldChar w:fldCharType="separate"/>
      </w:r>
      <w:r>
        <w:t>10</w:t>
      </w:r>
      <w:r>
        <w:fldChar w:fldCharType="end"/>
      </w:r>
    </w:p>
    <w:p w14:paraId="7C91BF6D" w14:textId="38E2B5BA" w:rsidR="008A49C4" w:rsidRDefault="008A49C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18" w:author="v100 vs v200" w:date="2022-12-05T12:50:00Z">
        <w:r w:rsidR="00590276">
          <w:rPr>
            <w:noProof/>
          </w:rPr>
          <w:instrText>Toc121136925</w:instrText>
        </w:r>
      </w:ins>
      <w:del w:id="119" w:author="v100 vs v200" w:date="2022-12-05T12:50:00Z">
        <w:r>
          <w:delInstrText>Toc113363349</w:delInstrText>
        </w:r>
      </w:del>
      <w:r>
        <w:instrText xml:space="preserve"> \h </w:instrText>
      </w:r>
      <w:r>
        <w:fldChar w:fldCharType="separate"/>
      </w:r>
      <w:r>
        <w:t>10</w:t>
      </w:r>
      <w:r>
        <w:fldChar w:fldCharType="end"/>
      </w:r>
    </w:p>
    <w:p w14:paraId="7E69B640" w14:textId="6C627935" w:rsidR="008A49C4" w:rsidRDefault="008A49C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w:instrText>
      </w:r>
      <w:ins w:id="120" w:author="v100 vs v200" w:date="2022-12-05T12:50:00Z">
        <w:r w:rsidR="00590276">
          <w:rPr>
            <w:noProof/>
          </w:rPr>
          <w:instrText>Toc121136926</w:instrText>
        </w:r>
      </w:ins>
      <w:del w:id="121" w:author="v100 vs v200" w:date="2022-12-05T12:50:00Z">
        <w:r>
          <w:delInstrText>Toc113363350</w:delInstrText>
        </w:r>
      </w:del>
      <w:r>
        <w:instrText xml:space="preserve"> \h </w:instrText>
      </w:r>
      <w:r>
        <w:fldChar w:fldCharType="separate"/>
      </w:r>
      <w:r>
        <w:t>11</w:t>
      </w:r>
      <w:r>
        <w:fldChar w:fldCharType="end"/>
      </w:r>
    </w:p>
    <w:p w14:paraId="3881A69E" w14:textId="18D0E1E3" w:rsidR="008A49C4" w:rsidRDefault="008A49C4">
      <w:pPr>
        <w:pStyle w:val="TOC2"/>
        <w:rPr>
          <w:rFonts w:asciiTheme="minorHAnsi" w:eastAsiaTheme="minorEastAsia" w:hAnsiTheme="minorHAnsi" w:cstheme="minorBidi"/>
          <w:sz w:val="22"/>
          <w:szCs w:val="22"/>
          <w:lang w:eastAsia="en-GB"/>
        </w:rPr>
      </w:pPr>
      <w:r w:rsidRPr="003B2B45">
        <w:rPr>
          <w:lang w:val="en-IN"/>
        </w:rPr>
        <w:t>7.3</w:t>
      </w:r>
      <w:r>
        <w:rPr>
          <w:rFonts w:asciiTheme="minorHAnsi" w:eastAsiaTheme="minorEastAsia" w:hAnsiTheme="minorHAnsi" w:cstheme="minorBidi"/>
          <w:sz w:val="22"/>
          <w:szCs w:val="22"/>
          <w:lang w:eastAsia="en-GB"/>
        </w:rPr>
        <w:tab/>
      </w:r>
      <w:r w:rsidRPr="003B2B45">
        <w:rPr>
          <w:lang w:val="en-IN"/>
        </w:rPr>
        <w:t>Solution #1: Change of USS during flight</w:t>
      </w:r>
      <w:r>
        <w:tab/>
      </w:r>
      <w:r>
        <w:fldChar w:fldCharType="begin"/>
      </w:r>
      <w:r>
        <w:instrText xml:space="preserve"> PAGEREF _</w:instrText>
      </w:r>
      <w:ins w:id="122" w:author="v100 vs v200" w:date="2022-12-05T12:50:00Z">
        <w:r w:rsidR="00590276">
          <w:rPr>
            <w:noProof/>
          </w:rPr>
          <w:instrText>Toc121136927</w:instrText>
        </w:r>
      </w:ins>
      <w:del w:id="123" w:author="v100 vs v200" w:date="2022-12-05T12:50:00Z">
        <w:r>
          <w:delInstrText>Toc113363351</w:delInstrText>
        </w:r>
      </w:del>
      <w:r>
        <w:instrText xml:space="preserve"> \h </w:instrText>
      </w:r>
      <w:r>
        <w:fldChar w:fldCharType="separate"/>
      </w:r>
      <w:r>
        <w:t>11</w:t>
      </w:r>
      <w:r>
        <w:fldChar w:fldCharType="end"/>
      </w:r>
    </w:p>
    <w:p w14:paraId="60E1CE7E" w14:textId="20769037" w:rsidR="008A49C4" w:rsidRDefault="008A49C4">
      <w:pPr>
        <w:pStyle w:val="TOC3"/>
        <w:rPr>
          <w:rFonts w:asciiTheme="minorHAnsi" w:eastAsiaTheme="minorEastAsia" w:hAnsiTheme="minorHAnsi" w:cstheme="minorBidi"/>
          <w:sz w:val="22"/>
          <w:szCs w:val="22"/>
          <w:lang w:eastAsia="en-GB"/>
        </w:rPr>
      </w:pPr>
      <w:r w:rsidRPr="003B2B45">
        <w:rPr>
          <w:lang w:val="en-IN"/>
        </w:rPr>
        <w:t>7.3.1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w:instrText>
      </w:r>
      <w:ins w:id="124" w:author="v100 vs v200" w:date="2022-12-05T12:50:00Z">
        <w:r w:rsidR="00590276">
          <w:rPr>
            <w:noProof/>
          </w:rPr>
          <w:instrText>Toc121136928</w:instrText>
        </w:r>
      </w:ins>
      <w:del w:id="125" w:author="v100 vs v200" w:date="2022-12-05T12:50:00Z">
        <w:r>
          <w:delInstrText>Toc113363352</w:delInstrText>
        </w:r>
      </w:del>
      <w:r>
        <w:instrText xml:space="preserve"> \h </w:instrText>
      </w:r>
      <w:r>
        <w:fldChar w:fldCharType="separate"/>
      </w:r>
      <w:r>
        <w:t>11</w:t>
      </w:r>
      <w:r>
        <w:fldChar w:fldCharType="end"/>
      </w:r>
    </w:p>
    <w:p w14:paraId="51BBA278" w14:textId="7F876425" w:rsidR="008A49C4" w:rsidRDefault="008A49C4">
      <w:pPr>
        <w:pStyle w:val="TOC3"/>
        <w:rPr>
          <w:rFonts w:asciiTheme="minorHAnsi" w:eastAsiaTheme="minorEastAsia" w:hAnsiTheme="minorHAnsi" w:cstheme="minorBidi"/>
          <w:sz w:val="22"/>
          <w:szCs w:val="22"/>
          <w:lang w:eastAsia="en-GB"/>
        </w:rPr>
      </w:pPr>
      <w:r w:rsidRPr="003B2B45">
        <w:rPr>
          <w:lang w:val="en-IN"/>
        </w:rPr>
        <w:t>7.3.2</w:t>
      </w:r>
      <w:r>
        <w:rPr>
          <w:rFonts w:asciiTheme="minorHAnsi" w:eastAsiaTheme="minorEastAsia" w:hAnsiTheme="minorHAnsi" w:cstheme="minorBidi"/>
          <w:sz w:val="22"/>
          <w:szCs w:val="22"/>
          <w:lang w:eastAsia="en-GB"/>
        </w:rPr>
        <w:tab/>
      </w:r>
      <w:r w:rsidRPr="003B2B45">
        <w:rPr>
          <w:lang w:val="en-IN"/>
        </w:rPr>
        <w:t>Solution description</w:t>
      </w:r>
      <w:r>
        <w:tab/>
      </w:r>
      <w:r>
        <w:fldChar w:fldCharType="begin"/>
      </w:r>
      <w:r>
        <w:instrText xml:space="preserve"> PAGEREF _</w:instrText>
      </w:r>
      <w:ins w:id="126" w:author="v100 vs v200" w:date="2022-12-05T12:50:00Z">
        <w:r w:rsidR="00590276">
          <w:rPr>
            <w:noProof/>
          </w:rPr>
          <w:instrText>Toc121136929</w:instrText>
        </w:r>
      </w:ins>
      <w:del w:id="127" w:author="v100 vs v200" w:date="2022-12-05T12:50:00Z">
        <w:r>
          <w:delInstrText>Toc113363353</w:delInstrText>
        </w:r>
      </w:del>
      <w:r>
        <w:instrText xml:space="preserve"> \h </w:instrText>
      </w:r>
      <w:r>
        <w:fldChar w:fldCharType="separate"/>
      </w:r>
      <w:r>
        <w:t>11</w:t>
      </w:r>
      <w:r>
        <w:fldChar w:fldCharType="end"/>
      </w:r>
    </w:p>
    <w:p w14:paraId="2654C89C" w14:textId="0819DB4D" w:rsidR="008A49C4" w:rsidRDefault="008A49C4">
      <w:pPr>
        <w:pStyle w:val="TOC4"/>
        <w:rPr>
          <w:rFonts w:asciiTheme="minorHAnsi" w:eastAsiaTheme="minorEastAsia" w:hAnsiTheme="minorHAnsi" w:cstheme="minorBidi"/>
          <w:sz w:val="22"/>
          <w:szCs w:val="22"/>
          <w:lang w:eastAsia="en-GB"/>
        </w:rPr>
      </w:pPr>
      <w:r w:rsidRPr="003B2B45">
        <w:rPr>
          <w:lang w:val="en-IN"/>
        </w:rPr>
        <w:t>7</w:t>
      </w:r>
      <w:r>
        <w:t>.3.2.1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28" w:author="v100 vs v200" w:date="2022-12-05T12:50:00Z">
        <w:r w:rsidR="00590276">
          <w:rPr>
            <w:noProof/>
          </w:rPr>
          <w:instrText>Toc121136930</w:instrText>
        </w:r>
      </w:ins>
      <w:del w:id="129" w:author="v100 vs v200" w:date="2022-12-05T12:50:00Z">
        <w:r>
          <w:delInstrText>Toc113363354</w:delInstrText>
        </w:r>
      </w:del>
      <w:r>
        <w:instrText xml:space="preserve"> \h </w:instrText>
      </w:r>
      <w:r>
        <w:fldChar w:fldCharType="separate"/>
      </w:r>
      <w:r>
        <w:t>11</w:t>
      </w:r>
      <w:r>
        <w:fldChar w:fldCharType="end"/>
      </w:r>
    </w:p>
    <w:p w14:paraId="1DA0DB8C" w14:textId="62FED630" w:rsidR="008A49C4" w:rsidRDefault="008A49C4">
      <w:pPr>
        <w:pStyle w:val="TOC4"/>
        <w:rPr>
          <w:rFonts w:asciiTheme="minorHAnsi" w:eastAsiaTheme="minorEastAsia" w:hAnsiTheme="minorHAnsi" w:cstheme="minorBidi"/>
          <w:sz w:val="22"/>
          <w:szCs w:val="22"/>
          <w:lang w:eastAsia="en-GB"/>
        </w:rPr>
      </w:pPr>
      <w:r w:rsidRPr="003B2B45">
        <w:rPr>
          <w:lang w:val="en-IN"/>
        </w:rPr>
        <w:t>7.3.2.2</w:t>
      </w:r>
      <w:r>
        <w:rPr>
          <w:rFonts w:asciiTheme="minorHAnsi" w:eastAsiaTheme="minorEastAsia" w:hAnsiTheme="minorHAnsi" w:cstheme="minorBidi"/>
          <w:sz w:val="22"/>
          <w:szCs w:val="22"/>
          <w:lang w:eastAsia="en-GB"/>
        </w:rPr>
        <w:tab/>
      </w:r>
      <w:r w:rsidRPr="003B2B45">
        <w:rPr>
          <w:lang w:val="en-IN"/>
        </w:rPr>
        <w:t>Registration of multi-USS capabilities</w:t>
      </w:r>
      <w:r>
        <w:tab/>
      </w:r>
      <w:r>
        <w:fldChar w:fldCharType="begin"/>
      </w:r>
      <w:r>
        <w:instrText xml:space="preserve"> PAGEREF _</w:instrText>
      </w:r>
      <w:ins w:id="130" w:author="v100 vs v200" w:date="2022-12-05T12:50:00Z">
        <w:r w:rsidR="00590276">
          <w:rPr>
            <w:noProof/>
          </w:rPr>
          <w:instrText>Toc121136931</w:instrText>
        </w:r>
      </w:ins>
      <w:del w:id="131" w:author="v100 vs v200" w:date="2022-12-05T12:50:00Z">
        <w:r>
          <w:delInstrText>Toc113363355</w:delInstrText>
        </w:r>
      </w:del>
      <w:r>
        <w:instrText xml:space="preserve"> \h </w:instrText>
      </w:r>
      <w:r>
        <w:fldChar w:fldCharType="separate"/>
      </w:r>
      <w:r>
        <w:t>11</w:t>
      </w:r>
      <w:r>
        <w:fldChar w:fldCharType="end"/>
      </w:r>
    </w:p>
    <w:p w14:paraId="3F13394A" w14:textId="656BD8A3" w:rsidR="008A49C4" w:rsidRDefault="008A49C4">
      <w:pPr>
        <w:pStyle w:val="TOC4"/>
        <w:rPr>
          <w:rFonts w:asciiTheme="minorHAnsi" w:eastAsiaTheme="minorEastAsia" w:hAnsiTheme="minorHAnsi" w:cstheme="minorBidi"/>
          <w:sz w:val="22"/>
          <w:szCs w:val="22"/>
          <w:lang w:eastAsia="en-GB"/>
        </w:rPr>
      </w:pPr>
      <w:r w:rsidRPr="003B2B45">
        <w:rPr>
          <w:lang w:val="en-IN"/>
        </w:rPr>
        <w:t>7.3.2.3</w:t>
      </w:r>
      <w:r>
        <w:rPr>
          <w:rFonts w:asciiTheme="minorHAnsi" w:eastAsiaTheme="minorEastAsia" w:hAnsiTheme="minorHAnsi" w:cstheme="minorBidi"/>
          <w:sz w:val="22"/>
          <w:szCs w:val="22"/>
          <w:lang w:eastAsia="en-GB"/>
        </w:rPr>
        <w:tab/>
      </w:r>
      <w:r w:rsidRPr="003B2B45">
        <w:rPr>
          <w:lang w:val="en-IN"/>
        </w:rPr>
        <w:t>Provision of multi-USS capabilities</w:t>
      </w:r>
      <w:r>
        <w:tab/>
      </w:r>
      <w:r>
        <w:fldChar w:fldCharType="begin"/>
      </w:r>
      <w:r>
        <w:instrText xml:space="preserve"> PAGEREF _</w:instrText>
      </w:r>
      <w:ins w:id="132" w:author="v100 vs v200" w:date="2022-12-05T12:50:00Z">
        <w:r w:rsidR="00590276">
          <w:rPr>
            <w:noProof/>
          </w:rPr>
          <w:instrText>Toc121136932</w:instrText>
        </w:r>
      </w:ins>
      <w:del w:id="133" w:author="v100 vs v200" w:date="2022-12-05T12:50:00Z">
        <w:r>
          <w:delInstrText>Toc113363356</w:delInstrText>
        </w:r>
      </w:del>
      <w:r>
        <w:instrText xml:space="preserve"> \h </w:instrText>
      </w:r>
      <w:r>
        <w:fldChar w:fldCharType="separate"/>
      </w:r>
      <w:r>
        <w:t>12</w:t>
      </w:r>
      <w:r>
        <w:fldChar w:fldCharType="end"/>
      </w:r>
    </w:p>
    <w:p w14:paraId="5F89A4E5" w14:textId="7562BFF3" w:rsidR="008A49C4" w:rsidRDefault="008A49C4">
      <w:pPr>
        <w:pStyle w:val="TOC5"/>
        <w:rPr>
          <w:rFonts w:asciiTheme="minorHAnsi" w:eastAsiaTheme="minorEastAsia" w:hAnsiTheme="minorHAnsi" w:cstheme="minorBidi"/>
          <w:sz w:val="22"/>
          <w:szCs w:val="22"/>
          <w:lang w:eastAsia="en-GB"/>
        </w:rPr>
      </w:pPr>
      <w:r w:rsidRPr="003B2B45">
        <w:rPr>
          <w:lang w:val="en-IN"/>
        </w:rPr>
        <w:t>7.3.2.3.1</w:t>
      </w:r>
      <w:r>
        <w:rPr>
          <w:rFonts w:asciiTheme="minorHAnsi" w:eastAsiaTheme="minorEastAsia" w:hAnsiTheme="minorHAnsi" w:cstheme="minorBidi"/>
          <w:sz w:val="22"/>
          <w:szCs w:val="22"/>
          <w:lang w:eastAsia="en-GB"/>
        </w:rPr>
        <w:tab/>
      </w:r>
      <w:r>
        <w:t>Multi-USS management</w:t>
      </w:r>
      <w:r>
        <w:tab/>
      </w:r>
      <w:r>
        <w:fldChar w:fldCharType="begin"/>
      </w:r>
      <w:r>
        <w:instrText xml:space="preserve"> PAGEREF _</w:instrText>
      </w:r>
      <w:ins w:id="134" w:author="v100 vs v200" w:date="2022-12-05T12:50:00Z">
        <w:r w:rsidR="00590276">
          <w:rPr>
            <w:noProof/>
          </w:rPr>
          <w:instrText>Toc121136933</w:instrText>
        </w:r>
      </w:ins>
      <w:del w:id="135" w:author="v100 vs v200" w:date="2022-12-05T12:50:00Z">
        <w:r>
          <w:delInstrText>Toc113363357</w:delInstrText>
        </w:r>
      </w:del>
      <w:r>
        <w:instrText xml:space="preserve"> \h </w:instrText>
      </w:r>
      <w:r>
        <w:fldChar w:fldCharType="separate"/>
      </w:r>
      <w:r>
        <w:t>12</w:t>
      </w:r>
      <w:r>
        <w:fldChar w:fldCharType="end"/>
      </w:r>
    </w:p>
    <w:p w14:paraId="3E87DD4D" w14:textId="686ACC34" w:rsidR="008A49C4" w:rsidRDefault="008A49C4">
      <w:pPr>
        <w:pStyle w:val="TOC5"/>
        <w:rPr>
          <w:rFonts w:asciiTheme="minorHAnsi" w:eastAsiaTheme="minorEastAsia" w:hAnsiTheme="minorHAnsi" w:cstheme="minorBidi"/>
          <w:sz w:val="22"/>
          <w:szCs w:val="22"/>
          <w:lang w:eastAsia="en-GB"/>
        </w:rPr>
      </w:pPr>
      <w:r w:rsidRPr="003B2B45">
        <w:rPr>
          <w:lang w:val="en-US"/>
        </w:rPr>
        <w:t>7.3.2.3.2</w:t>
      </w:r>
      <w:r>
        <w:rPr>
          <w:rFonts w:asciiTheme="minorHAnsi" w:eastAsiaTheme="minorEastAsia" w:hAnsiTheme="minorHAnsi" w:cstheme="minorBidi"/>
          <w:sz w:val="22"/>
          <w:szCs w:val="22"/>
          <w:lang w:eastAsia="en-GB"/>
        </w:rPr>
        <w:tab/>
      </w:r>
      <w:r w:rsidRPr="003B2B45">
        <w:rPr>
          <w:lang w:val="en-US"/>
        </w:rPr>
        <w:t>Multi-USS configuration</w:t>
      </w:r>
      <w:r>
        <w:tab/>
      </w:r>
      <w:r>
        <w:fldChar w:fldCharType="begin"/>
      </w:r>
      <w:r>
        <w:instrText xml:space="preserve"> PAGEREF _</w:instrText>
      </w:r>
      <w:ins w:id="136" w:author="v100 vs v200" w:date="2022-12-05T12:50:00Z">
        <w:r w:rsidR="00590276">
          <w:rPr>
            <w:noProof/>
          </w:rPr>
          <w:instrText>Toc121136934</w:instrText>
        </w:r>
      </w:ins>
      <w:del w:id="137" w:author="v100 vs v200" w:date="2022-12-05T12:50:00Z">
        <w:r>
          <w:delInstrText>Toc113363358</w:delInstrText>
        </w:r>
      </w:del>
      <w:r>
        <w:instrText xml:space="preserve"> \h </w:instrText>
      </w:r>
      <w:r>
        <w:fldChar w:fldCharType="separate"/>
      </w:r>
      <w:r>
        <w:t>12</w:t>
      </w:r>
      <w:r>
        <w:fldChar w:fldCharType="end"/>
      </w:r>
    </w:p>
    <w:p w14:paraId="7D41B354" w14:textId="0E81690D" w:rsidR="008A49C4" w:rsidRDefault="008A49C4">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UAE</w:t>
      </w:r>
      <w:ins w:id="138" w:author="v100 vs v200" w:date="2022-12-05T12:50:00Z">
        <w:r w:rsidR="00590276">
          <w:rPr>
            <w:noProof/>
          </w:rPr>
          <w:t xml:space="preserve"> </w:t>
        </w:r>
      </w:ins>
      <w:del w:id="139" w:author="v100 vs v200" w:date="2022-12-05T12:50:00Z">
        <w:r>
          <w:delText>-</w:delText>
        </w:r>
      </w:del>
      <w:r>
        <w:t>layer assisted change of USS</w:t>
      </w:r>
      <w:r>
        <w:tab/>
      </w:r>
      <w:r>
        <w:fldChar w:fldCharType="begin"/>
      </w:r>
      <w:r>
        <w:instrText xml:space="preserve"> PAGEREF _</w:instrText>
      </w:r>
      <w:ins w:id="140" w:author="v100 vs v200" w:date="2022-12-05T12:50:00Z">
        <w:r w:rsidR="00590276">
          <w:rPr>
            <w:noProof/>
          </w:rPr>
          <w:instrText>Toc121136935</w:instrText>
        </w:r>
      </w:ins>
      <w:del w:id="141" w:author="v100 vs v200" w:date="2022-12-05T12:50:00Z">
        <w:r>
          <w:delInstrText>Toc113363359</w:delInstrText>
        </w:r>
      </w:del>
      <w:r>
        <w:instrText xml:space="preserve"> \h </w:instrText>
      </w:r>
      <w:r>
        <w:fldChar w:fldCharType="separate"/>
      </w:r>
      <w:r>
        <w:t>13</w:t>
      </w:r>
      <w:r>
        <w:fldChar w:fldCharType="end"/>
      </w:r>
    </w:p>
    <w:p w14:paraId="5C898DFB" w14:textId="15A7D757" w:rsidR="008A49C4" w:rsidRDefault="008A49C4">
      <w:pPr>
        <w:pStyle w:val="TOC3"/>
        <w:rPr>
          <w:rFonts w:asciiTheme="minorHAnsi" w:eastAsiaTheme="minorEastAsia" w:hAnsiTheme="minorHAnsi" w:cstheme="minorBidi"/>
          <w:sz w:val="22"/>
          <w:szCs w:val="22"/>
          <w:lang w:eastAsia="en-GB"/>
        </w:rPr>
      </w:pPr>
      <w:r w:rsidRPr="003B2B45">
        <w:rPr>
          <w:lang w:val="en-IN"/>
        </w:rPr>
        <w:t>7.3.3</w:t>
      </w:r>
      <w:r>
        <w:rPr>
          <w:rFonts w:asciiTheme="minorHAnsi" w:eastAsiaTheme="minorEastAsia" w:hAnsiTheme="minorHAnsi" w:cstheme="minorBidi"/>
          <w:sz w:val="22"/>
          <w:szCs w:val="22"/>
          <w:lang w:eastAsia="en-GB"/>
        </w:rPr>
        <w:tab/>
      </w:r>
      <w:r w:rsidRPr="003B2B45">
        <w:rPr>
          <w:lang w:val="en-IN"/>
        </w:rPr>
        <w:t>Solution evaluation</w:t>
      </w:r>
      <w:r>
        <w:tab/>
      </w:r>
      <w:r>
        <w:fldChar w:fldCharType="begin"/>
      </w:r>
      <w:r>
        <w:instrText xml:space="preserve"> PAGEREF _</w:instrText>
      </w:r>
      <w:ins w:id="142" w:author="v100 vs v200" w:date="2022-12-05T12:50:00Z">
        <w:r w:rsidR="00590276">
          <w:rPr>
            <w:noProof/>
          </w:rPr>
          <w:instrText>Toc121136936</w:instrText>
        </w:r>
      </w:ins>
      <w:del w:id="143" w:author="v100 vs v200" w:date="2022-12-05T12:50:00Z">
        <w:r>
          <w:delInstrText>Toc113363360</w:delInstrText>
        </w:r>
      </w:del>
      <w:r>
        <w:instrText xml:space="preserve"> \h </w:instrText>
      </w:r>
      <w:r>
        <w:fldChar w:fldCharType="separate"/>
      </w:r>
      <w:r>
        <w:t>14</w:t>
      </w:r>
      <w:r>
        <w:fldChar w:fldCharType="end"/>
      </w:r>
    </w:p>
    <w:p w14:paraId="2418C8C0" w14:textId="62FCE03F" w:rsidR="008A49C4" w:rsidRDefault="008A49C4">
      <w:pPr>
        <w:pStyle w:val="TOC2"/>
        <w:rPr>
          <w:rFonts w:asciiTheme="minorHAnsi" w:eastAsiaTheme="minorEastAsia" w:hAnsiTheme="minorHAnsi" w:cstheme="minorBidi"/>
          <w:sz w:val="22"/>
          <w:szCs w:val="22"/>
          <w:lang w:eastAsia="en-GB"/>
        </w:rPr>
      </w:pPr>
      <w:r w:rsidRPr="003B2B45">
        <w:rPr>
          <w:lang w:val="en-IN"/>
        </w:rPr>
        <w:t>7.4</w:t>
      </w:r>
      <w:r>
        <w:rPr>
          <w:rFonts w:asciiTheme="minorHAnsi" w:eastAsiaTheme="minorEastAsia" w:hAnsiTheme="minorHAnsi" w:cstheme="minorBidi"/>
          <w:sz w:val="22"/>
          <w:szCs w:val="22"/>
          <w:lang w:eastAsia="en-GB"/>
        </w:rPr>
        <w:tab/>
      </w:r>
      <w:r w:rsidRPr="003B2B45">
        <w:rPr>
          <w:lang w:val="en-IN"/>
        </w:rPr>
        <w:t>Solution #2: Support for USS re-mapping for a UAS</w:t>
      </w:r>
      <w:r>
        <w:tab/>
      </w:r>
      <w:r>
        <w:fldChar w:fldCharType="begin"/>
      </w:r>
      <w:r>
        <w:instrText xml:space="preserve"> PAGEREF _</w:instrText>
      </w:r>
      <w:ins w:id="144" w:author="v100 vs v200" w:date="2022-12-05T12:50:00Z">
        <w:r w:rsidR="00590276">
          <w:rPr>
            <w:noProof/>
          </w:rPr>
          <w:instrText>Toc121136937</w:instrText>
        </w:r>
      </w:ins>
      <w:del w:id="145" w:author="v100 vs v200" w:date="2022-12-05T12:50:00Z">
        <w:r>
          <w:delInstrText>Toc113363361</w:delInstrText>
        </w:r>
      </w:del>
      <w:r>
        <w:instrText xml:space="preserve"> \h </w:instrText>
      </w:r>
      <w:r>
        <w:fldChar w:fldCharType="separate"/>
      </w:r>
      <w:r>
        <w:t>15</w:t>
      </w:r>
      <w:r>
        <w:fldChar w:fldCharType="end"/>
      </w:r>
    </w:p>
    <w:p w14:paraId="65DA3D2C" w14:textId="1A33C135" w:rsidR="008A49C4" w:rsidRDefault="008A49C4">
      <w:pPr>
        <w:pStyle w:val="TOC3"/>
        <w:rPr>
          <w:rFonts w:asciiTheme="minorHAnsi" w:eastAsiaTheme="minorEastAsia" w:hAnsiTheme="minorHAnsi" w:cstheme="minorBidi"/>
          <w:sz w:val="22"/>
          <w:szCs w:val="22"/>
          <w:lang w:eastAsia="en-GB"/>
        </w:rPr>
      </w:pPr>
      <w:r w:rsidRPr="003B2B45">
        <w:rPr>
          <w:lang w:val="en-IN"/>
        </w:rPr>
        <w:t>7.4.1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w:instrText>
      </w:r>
      <w:ins w:id="146" w:author="v100 vs v200" w:date="2022-12-05T12:50:00Z">
        <w:r w:rsidR="00590276">
          <w:rPr>
            <w:noProof/>
          </w:rPr>
          <w:instrText>Toc121136938</w:instrText>
        </w:r>
      </w:ins>
      <w:del w:id="147" w:author="v100 vs v200" w:date="2022-12-05T12:50:00Z">
        <w:r>
          <w:delInstrText>Toc113363362</w:delInstrText>
        </w:r>
      </w:del>
      <w:r>
        <w:instrText xml:space="preserve"> \h </w:instrText>
      </w:r>
      <w:r>
        <w:fldChar w:fldCharType="separate"/>
      </w:r>
      <w:r>
        <w:t>15</w:t>
      </w:r>
      <w:r>
        <w:fldChar w:fldCharType="end"/>
      </w:r>
    </w:p>
    <w:p w14:paraId="0069AF82" w14:textId="4E87CC72" w:rsidR="008A49C4" w:rsidRDefault="008A49C4">
      <w:pPr>
        <w:pStyle w:val="TOC3"/>
        <w:rPr>
          <w:rFonts w:asciiTheme="minorHAnsi" w:eastAsiaTheme="minorEastAsia" w:hAnsiTheme="minorHAnsi" w:cstheme="minorBidi"/>
          <w:sz w:val="22"/>
          <w:szCs w:val="22"/>
          <w:lang w:eastAsia="en-GB"/>
        </w:rPr>
      </w:pPr>
      <w:r w:rsidRPr="003B2B45">
        <w:rPr>
          <w:lang w:val="en-IN"/>
        </w:rPr>
        <w:t>7.4.2</w:t>
      </w:r>
      <w:r>
        <w:rPr>
          <w:rFonts w:asciiTheme="minorHAnsi" w:eastAsiaTheme="minorEastAsia" w:hAnsiTheme="minorHAnsi" w:cstheme="minorBidi"/>
          <w:sz w:val="22"/>
          <w:szCs w:val="22"/>
          <w:lang w:eastAsia="en-GB"/>
        </w:rPr>
        <w:tab/>
      </w:r>
      <w:r w:rsidRPr="003B2B45">
        <w:rPr>
          <w:lang w:val="en-IN"/>
        </w:rPr>
        <w:t>Solution description</w:t>
      </w:r>
      <w:r>
        <w:tab/>
      </w:r>
      <w:r>
        <w:fldChar w:fldCharType="begin"/>
      </w:r>
      <w:r>
        <w:instrText xml:space="preserve"> PAGEREF _</w:instrText>
      </w:r>
      <w:ins w:id="148" w:author="v100 vs v200" w:date="2022-12-05T12:50:00Z">
        <w:r w:rsidR="00590276">
          <w:rPr>
            <w:noProof/>
          </w:rPr>
          <w:instrText>Toc121136939</w:instrText>
        </w:r>
      </w:ins>
      <w:del w:id="149" w:author="v100 vs v200" w:date="2022-12-05T12:50:00Z">
        <w:r>
          <w:delInstrText>Toc113363363</w:delInstrText>
        </w:r>
      </w:del>
      <w:r>
        <w:instrText xml:space="preserve"> \h </w:instrText>
      </w:r>
      <w:r>
        <w:fldChar w:fldCharType="separate"/>
      </w:r>
      <w:r>
        <w:t>15</w:t>
      </w:r>
      <w:r>
        <w:fldChar w:fldCharType="end"/>
      </w:r>
    </w:p>
    <w:p w14:paraId="717EBEA1" w14:textId="4ABB021D" w:rsidR="008A49C4" w:rsidRDefault="008A49C4">
      <w:pPr>
        <w:pStyle w:val="TOC4"/>
        <w:rPr>
          <w:rFonts w:asciiTheme="minorHAnsi" w:eastAsiaTheme="minorEastAsia" w:hAnsiTheme="minorHAnsi" w:cstheme="minorBidi"/>
          <w:sz w:val="22"/>
          <w:szCs w:val="22"/>
          <w:lang w:eastAsia="en-GB"/>
        </w:rPr>
      </w:pPr>
      <w:r w:rsidRPr="003B2B45">
        <w:rPr>
          <w:lang w:val="en-IN"/>
        </w:rPr>
        <w:t>7</w:t>
      </w:r>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50" w:author="v100 vs v200" w:date="2022-12-05T12:50:00Z">
        <w:r w:rsidR="00590276">
          <w:rPr>
            <w:noProof/>
          </w:rPr>
          <w:instrText>Toc121136940</w:instrText>
        </w:r>
      </w:ins>
      <w:del w:id="151" w:author="v100 vs v200" w:date="2022-12-05T12:50:00Z">
        <w:r>
          <w:delInstrText>Toc113363364</w:delInstrText>
        </w:r>
      </w:del>
      <w:r>
        <w:instrText xml:space="preserve"> \h </w:instrText>
      </w:r>
      <w:r>
        <w:fldChar w:fldCharType="separate"/>
      </w:r>
      <w:r>
        <w:t>15</w:t>
      </w:r>
      <w:r>
        <w:fldChar w:fldCharType="end"/>
      </w:r>
    </w:p>
    <w:p w14:paraId="26640D5E" w14:textId="034CDE11" w:rsidR="008A49C4" w:rsidRDefault="008A49C4">
      <w:pPr>
        <w:pStyle w:val="TOC4"/>
        <w:rPr>
          <w:rFonts w:asciiTheme="minorHAnsi" w:eastAsiaTheme="minorEastAsia" w:hAnsiTheme="minorHAnsi" w:cstheme="minorBidi"/>
          <w:sz w:val="22"/>
          <w:szCs w:val="22"/>
          <w:lang w:eastAsia="en-GB"/>
        </w:rPr>
      </w:pPr>
      <w:r w:rsidRPr="003B2B45">
        <w:rPr>
          <w:lang w:val="en-IN"/>
        </w:rPr>
        <w:t>7.4.2.2</w:t>
      </w:r>
      <w:r>
        <w:rPr>
          <w:rFonts w:asciiTheme="minorHAnsi" w:eastAsiaTheme="minorEastAsia" w:hAnsiTheme="minorHAnsi" w:cstheme="minorBidi"/>
          <w:sz w:val="22"/>
          <w:szCs w:val="22"/>
          <w:lang w:eastAsia="en-GB"/>
        </w:rPr>
        <w:tab/>
      </w:r>
      <w:r w:rsidRPr="003B2B45">
        <w:rPr>
          <w:lang w:val="en-IN"/>
        </w:rPr>
        <w:t>Procedure</w:t>
      </w:r>
      <w:r>
        <w:tab/>
      </w:r>
      <w:r>
        <w:fldChar w:fldCharType="begin"/>
      </w:r>
      <w:r>
        <w:instrText xml:space="preserve"> PAGEREF _</w:instrText>
      </w:r>
      <w:ins w:id="152" w:author="v100 vs v200" w:date="2022-12-05T12:50:00Z">
        <w:r w:rsidR="00590276">
          <w:rPr>
            <w:noProof/>
          </w:rPr>
          <w:instrText>Toc121136941</w:instrText>
        </w:r>
      </w:ins>
      <w:del w:id="153" w:author="v100 vs v200" w:date="2022-12-05T12:50:00Z">
        <w:r>
          <w:delInstrText>Toc113363365</w:delInstrText>
        </w:r>
      </w:del>
      <w:r>
        <w:instrText xml:space="preserve"> \h </w:instrText>
      </w:r>
      <w:r>
        <w:fldChar w:fldCharType="separate"/>
      </w:r>
      <w:r>
        <w:t>15</w:t>
      </w:r>
      <w:r>
        <w:fldChar w:fldCharType="end"/>
      </w:r>
    </w:p>
    <w:p w14:paraId="6761A025" w14:textId="36EFE940" w:rsidR="008A49C4" w:rsidRDefault="008A49C4">
      <w:pPr>
        <w:pStyle w:val="TOC3"/>
        <w:rPr>
          <w:rFonts w:asciiTheme="minorHAnsi" w:eastAsiaTheme="minorEastAsia" w:hAnsiTheme="minorHAnsi" w:cstheme="minorBidi"/>
          <w:sz w:val="22"/>
          <w:szCs w:val="22"/>
          <w:lang w:eastAsia="en-GB"/>
        </w:rPr>
      </w:pPr>
      <w:r w:rsidRPr="003B2B45">
        <w:rPr>
          <w:lang w:val="en-IN"/>
        </w:rPr>
        <w:t>7.4.3</w:t>
      </w:r>
      <w:r>
        <w:rPr>
          <w:rFonts w:asciiTheme="minorHAnsi" w:eastAsiaTheme="minorEastAsia" w:hAnsiTheme="minorHAnsi" w:cstheme="minorBidi"/>
          <w:sz w:val="22"/>
          <w:szCs w:val="22"/>
          <w:lang w:eastAsia="en-GB"/>
        </w:rPr>
        <w:tab/>
      </w:r>
      <w:r w:rsidRPr="003B2B45">
        <w:rPr>
          <w:lang w:val="en-IN"/>
        </w:rPr>
        <w:t>Solution evaluation</w:t>
      </w:r>
      <w:r>
        <w:tab/>
      </w:r>
      <w:r>
        <w:fldChar w:fldCharType="begin"/>
      </w:r>
      <w:r>
        <w:instrText xml:space="preserve"> PAGEREF _</w:instrText>
      </w:r>
      <w:ins w:id="154" w:author="v100 vs v200" w:date="2022-12-05T12:50:00Z">
        <w:r w:rsidR="00590276">
          <w:rPr>
            <w:noProof/>
          </w:rPr>
          <w:instrText>Toc121136942</w:instrText>
        </w:r>
      </w:ins>
      <w:del w:id="155" w:author="v100 vs v200" w:date="2022-12-05T12:50:00Z">
        <w:r>
          <w:delInstrText>Toc113363366</w:delInstrText>
        </w:r>
      </w:del>
      <w:r>
        <w:instrText xml:space="preserve"> \h </w:instrText>
      </w:r>
      <w:r>
        <w:fldChar w:fldCharType="separate"/>
      </w:r>
      <w:r>
        <w:t>17</w:t>
      </w:r>
      <w:r>
        <w:fldChar w:fldCharType="end"/>
      </w:r>
    </w:p>
    <w:p w14:paraId="274992D8" w14:textId="2CD40323" w:rsidR="008A49C4" w:rsidRDefault="008A49C4">
      <w:pPr>
        <w:pStyle w:val="TOC2"/>
        <w:rPr>
          <w:rFonts w:asciiTheme="minorHAnsi" w:eastAsiaTheme="minorEastAsia" w:hAnsiTheme="minorHAnsi" w:cstheme="minorBidi"/>
          <w:sz w:val="22"/>
          <w:szCs w:val="22"/>
          <w:lang w:eastAsia="en-GB"/>
        </w:rPr>
      </w:pPr>
      <w:r w:rsidRPr="003B2B45">
        <w:rPr>
          <w:lang w:val="en-IN"/>
        </w:rPr>
        <w:t>7.5</w:t>
      </w:r>
      <w:r>
        <w:rPr>
          <w:rFonts w:asciiTheme="minorHAnsi" w:eastAsiaTheme="minorEastAsia" w:hAnsiTheme="minorHAnsi" w:cstheme="minorBidi"/>
          <w:sz w:val="22"/>
          <w:szCs w:val="22"/>
          <w:lang w:eastAsia="en-GB"/>
        </w:rPr>
        <w:tab/>
      </w:r>
      <w:r w:rsidRPr="003B2B45">
        <w:rPr>
          <w:lang w:val="en-IN"/>
        </w:rPr>
        <w:t>Solution #3: Support for C2 direct mode feasibility reporting</w:t>
      </w:r>
      <w:r>
        <w:tab/>
      </w:r>
      <w:r>
        <w:fldChar w:fldCharType="begin"/>
      </w:r>
      <w:r>
        <w:instrText xml:space="preserve"> PAGEREF _</w:instrText>
      </w:r>
      <w:ins w:id="156" w:author="v100 vs v200" w:date="2022-12-05T12:50:00Z">
        <w:r w:rsidR="00590276">
          <w:rPr>
            <w:noProof/>
          </w:rPr>
          <w:instrText>Toc121136943</w:instrText>
        </w:r>
      </w:ins>
      <w:del w:id="157" w:author="v100 vs v200" w:date="2022-12-05T12:50:00Z">
        <w:r>
          <w:delInstrText>Toc113363367</w:delInstrText>
        </w:r>
      </w:del>
      <w:r>
        <w:instrText xml:space="preserve"> \h </w:instrText>
      </w:r>
      <w:r>
        <w:fldChar w:fldCharType="separate"/>
      </w:r>
      <w:r>
        <w:t>17</w:t>
      </w:r>
      <w:r>
        <w:fldChar w:fldCharType="end"/>
      </w:r>
    </w:p>
    <w:p w14:paraId="4C93356B" w14:textId="5C8919C0" w:rsidR="008A49C4" w:rsidRDefault="008A49C4">
      <w:pPr>
        <w:pStyle w:val="TOC3"/>
        <w:rPr>
          <w:rFonts w:asciiTheme="minorHAnsi" w:eastAsiaTheme="minorEastAsia" w:hAnsiTheme="minorHAnsi" w:cstheme="minorBidi"/>
          <w:sz w:val="22"/>
          <w:szCs w:val="22"/>
          <w:lang w:eastAsia="en-GB"/>
        </w:rPr>
      </w:pPr>
      <w:r w:rsidRPr="003B2B45">
        <w:rPr>
          <w:lang w:val="en-IN"/>
        </w:rPr>
        <w:t>7.5.1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w:instrText>
      </w:r>
      <w:ins w:id="158" w:author="v100 vs v200" w:date="2022-12-05T12:50:00Z">
        <w:r w:rsidR="00590276">
          <w:rPr>
            <w:noProof/>
          </w:rPr>
          <w:instrText>Toc121136944</w:instrText>
        </w:r>
      </w:ins>
      <w:del w:id="159" w:author="v100 vs v200" w:date="2022-12-05T12:50:00Z">
        <w:r>
          <w:delInstrText>Toc113363368</w:delInstrText>
        </w:r>
      </w:del>
      <w:r>
        <w:instrText xml:space="preserve"> \h </w:instrText>
      </w:r>
      <w:r>
        <w:fldChar w:fldCharType="separate"/>
      </w:r>
      <w:r>
        <w:t>17</w:t>
      </w:r>
      <w:r>
        <w:fldChar w:fldCharType="end"/>
      </w:r>
    </w:p>
    <w:p w14:paraId="4675389D" w14:textId="12ADB1E5" w:rsidR="008A49C4" w:rsidRDefault="008A49C4">
      <w:pPr>
        <w:pStyle w:val="TOC3"/>
        <w:rPr>
          <w:rFonts w:asciiTheme="minorHAnsi" w:eastAsiaTheme="minorEastAsia" w:hAnsiTheme="minorHAnsi" w:cstheme="minorBidi"/>
          <w:sz w:val="22"/>
          <w:szCs w:val="22"/>
          <w:lang w:eastAsia="en-GB"/>
        </w:rPr>
      </w:pPr>
      <w:r w:rsidRPr="003B2B45">
        <w:rPr>
          <w:lang w:val="en-IN"/>
        </w:rPr>
        <w:t>7.5.2</w:t>
      </w:r>
      <w:r>
        <w:rPr>
          <w:rFonts w:asciiTheme="minorHAnsi" w:eastAsiaTheme="minorEastAsia" w:hAnsiTheme="minorHAnsi" w:cstheme="minorBidi"/>
          <w:sz w:val="22"/>
          <w:szCs w:val="22"/>
          <w:lang w:eastAsia="en-GB"/>
        </w:rPr>
        <w:tab/>
      </w:r>
      <w:r w:rsidRPr="003B2B45">
        <w:rPr>
          <w:lang w:val="en-IN"/>
        </w:rPr>
        <w:t>Solution description</w:t>
      </w:r>
      <w:r>
        <w:tab/>
      </w:r>
      <w:r>
        <w:fldChar w:fldCharType="begin"/>
      </w:r>
      <w:r>
        <w:instrText xml:space="preserve"> PAGEREF _</w:instrText>
      </w:r>
      <w:ins w:id="160" w:author="v100 vs v200" w:date="2022-12-05T12:50:00Z">
        <w:r w:rsidR="00590276">
          <w:rPr>
            <w:noProof/>
          </w:rPr>
          <w:instrText>Toc121136945</w:instrText>
        </w:r>
      </w:ins>
      <w:del w:id="161" w:author="v100 vs v200" w:date="2022-12-05T12:50:00Z">
        <w:r>
          <w:delInstrText>Toc113363369</w:delInstrText>
        </w:r>
      </w:del>
      <w:r>
        <w:instrText xml:space="preserve"> \h </w:instrText>
      </w:r>
      <w:r>
        <w:fldChar w:fldCharType="separate"/>
      </w:r>
      <w:r>
        <w:t>17</w:t>
      </w:r>
      <w:r>
        <w:fldChar w:fldCharType="end"/>
      </w:r>
    </w:p>
    <w:p w14:paraId="1A09CAB6" w14:textId="2C8E5B2F" w:rsidR="008A49C4" w:rsidRDefault="008A49C4">
      <w:pPr>
        <w:pStyle w:val="TOC4"/>
        <w:rPr>
          <w:rFonts w:asciiTheme="minorHAnsi" w:eastAsiaTheme="minorEastAsia" w:hAnsiTheme="minorHAnsi" w:cstheme="minorBidi"/>
          <w:sz w:val="22"/>
          <w:szCs w:val="22"/>
          <w:lang w:eastAsia="en-GB"/>
        </w:rPr>
      </w:pPr>
      <w:r w:rsidRPr="003B2B45">
        <w:rPr>
          <w:lang w:val="en-IN"/>
        </w:rPr>
        <w:t>7</w:t>
      </w: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62" w:author="v100 vs v200" w:date="2022-12-05T12:50:00Z">
        <w:r w:rsidR="00590276">
          <w:rPr>
            <w:noProof/>
          </w:rPr>
          <w:instrText>Toc121136946</w:instrText>
        </w:r>
      </w:ins>
      <w:del w:id="163" w:author="v100 vs v200" w:date="2022-12-05T12:50:00Z">
        <w:r>
          <w:delInstrText>Toc113363370</w:delInstrText>
        </w:r>
      </w:del>
      <w:r>
        <w:instrText xml:space="preserve"> \h </w:instrText>
      </w:r>
      <w:r>
        <w:fldChar w:fldCharType="separate"/>
      </w:r>
      <w:r>
        <w:t>17</w:t>
      </w:r>
      <w:r>
        <w:fldChar w:fldCharType="end"/>
      </w:r>
    </w:p>
    <w:p w14:paraId="04B25C45" w14:textId="6C4CEE5E" w:rsidR="008A49C4" w:rsidRDefault="008A49C4">
      <w:pPr>
        <w:pStyle w:val="TOC4"/>
        <w:rPr>
          <w:rFonts w:asciiTheme="minorHAnsi" w:eastAsiaTheme="minorEastAsia" w:hAnsiTheme="minorHAnsi" w:cstheme="minorBidi"/>
          <w:sz w:val="22"/>
          <w:szCs w:val="22"/>
          <w:lang w:eastAsia="en-GB"/>
        </w:rPr>
      </w:pPr>
      <w:r w:rsidRPr="003B2B45">
        <w:rPr>
          <w:lang w:val="en-IN"/>
        </w:rPr>
        <w:t>7.5.2.2</w:t>
      </w:r>
      <w:r>
        <w:rPr>
          <w:rFonts w:asciiTheme="minorHAnsi" w:eastAsiaTheme="minorEastAsia" w:hAnsiTheme="minorHAnsi" w:cstheme="minorBidi"/>
          <w:sz w:val="22"/>
          <w:szCs w:val="22"/>
          <w:lang w:eastAsia="en-GB"/>
        </w:rPr>
        <w:tab/>
      </w:r>
      <w:r w:rsidRPr="003B2B45">
        <w:rPr>
          <w:lang w:val="en-IN"/>
        </w:rPr>
        <w:t>Procedure</w:t>
      </w:r>
      <w:r>
        <w:tab/>
      </w:r>
      <w:r>
        <w:fldChar w:fldCharType="begin"/>
      </w:r>
      <w:r>
        <w:instrText xml:space="preserve"> PAGEREF _</w:instrText>
      </w:r>
      <w:ins w:id="164" w:author="v100 vs v200" w:date="2022-12-05T12:50:00Z">
        <w:r w:rsidR="00590276">
          <w:rPr>
            <w:noProof/>
          </w:rPr>
          <w:instrText>Toc121136947</w:instrText>
        </w:r>
      </w:ins>
      <w:del w:id="165" w:author="v100 vs v200" w:date="2022-12-05T12:50:00Z">
        <w:r>
          <w:delInstrText>Toc113363371</w:delInstrText>
        </w:r>
      </w:del>
      <w:r>
        <w:instrText xml:space="preserve"> \h </w:instrText>
      </w:r>
      <w:r>
        <w:fldChar w:fldCharType="separate"/>
      </w:r>
      <w:r>
        <w:t>18</w:t>
      </w:r>
      <w:r>
        <w:fldChar w:fldCharType="end"/>
      </w:r>
    </w:p>
    <w:p w14:paraId="5B8F35B1" w14:textId="77777777" w:rsidR="00590276" w:rsidRDefault="008A49C4">
      <w:pPr>
        <w:pStyle w:val="TOC3"/>
        <w:rPr>
          <w:ins w:id="166" w:author="v100 vs v200" w:date="2022-12-05T12:50:00Z"/>
          <w:rFonts w:asciiTheme="minorHAnsi" w:eastAsiaTheme="minorEastAsia" w:hAnsiTheme="minorHAnsi" w:cstheme="minorBidi"/>
          <w:noProof/>
          <w:sz w:val="22"/>
          <w:szCs w:val="22"/>
          <w:lang w:eastAsia="en-GB"/>
        </w:rPr>
      </w:pPr>
      <w:r w:rsidRPr="003B2B45">
        <w:rPr>
          <w:lang w:val="en-IN"/>
        </w:rPr>
        <w:t>7.</w:t>
      </w:r>
      <w:ins w:id="167" w:author="v100 vs v200" w:date="2022-12-05T12:50:00Z">
        <w:r w:rsidR="00590276" w:rsidRPr="00F66C37">
          <w:rPr>
            <w:noProof/>
            <w:lang w:val="en-IN"/>
          </w:rPr>
          <w:t>5</w:t>
        </w:r>
      </w:ins>
      <w:del w:id="168" w:author="v100 vs v200" w:date="2022-12-05T12:50:00Z">
        <w:r w:rsidRPr="003B2B45">
          <w:rPr>
            <w:lang w:val="en-IN"/>
          </w:rPr>
          <w:delText>x</w:delText>
        </w:r>
      </w:del>
      <w:r w:rsidRPr="003B2B45">
        <w:rPr>
          <w:lang w:val="en-IN"/>
        </w:rPr>
        <w:t>.3</w:t>
      </w:r>
      <w:r>
        <w:rPr>
          <w:rFonts w:asciiTheme="minorHAnsi" w:eastAsiaTheme="minorEastAsia" w:hAnsiTheme="minorHAnsi" w:cstheme="minorBidi"/>
          <w:sz w:val="22"/>
          <w:szCs w:val="22"/>
          <w:lang w:eastAsia="en-GB"/>
        </w:rPr>
        <w:tab/>
      </w:r>
      <w:r w:rsidRPr="003B2B45">
        <w:rPr>
          <w:lang w:val="en-IN"/>
        </w:rPr>
        <w:t>Solution evaluation</w:t>
      </w:r>
      <w:r>
        <w:tab/>
      </w:r>
      <w:ins w:id="169" w:author="v100 vs v200" w:date="2022-12-05T12:50:00Z">
        <w:r w:rsidR="00590276">
          <w:rPr>
            <w:noProof/>
          </w:rPr>
          <w:fldChar w:fldCharType="begin"/>
        </w:r>
        <w:r w:rsidR="00590276">
          <w:rPr>
            <w:noProof/>
          </w:rPr>
          <w:instrText xml:space="preserve"> PAGEREF _Toc121136948 \h </w:instrText>
        </w:r>
      </w:ins>
      <w:r w:rsidR="00590276">
        <w:rPr>
          <w:noProof/>
        </w:rPr>
      </w:r>
      <w:ins w:id="170" w:author="v100 vs v200" w:date="2022-12-05T12:50:00Z">
        <w:r w:rsidR="00590276">
          <w:rPr>
            <w:noProof/>
          </w:rPr>
          <w:fldChar w:fldCharType="separate"/>
        </w:r>
        <w:r w:rsidR="00590276">
          <w:rPr>
            <w:noProof/>
          </w:rPr>
          <w:t>19</w:t>
        </w:r>
        <w:r w:rsidR="00590276">
          <w:rPr>
            <w:noProof/>
          </w:rPr>
          <w:fldChar w:fldCharType="end"/>
        </w:r>
      </w:ins>
    </w:p>
    <w:p w14:paraId="200BA02B" w14:textId="77777777" w:rsidR="00590276" w:rsidRDefault="00590276">
      <w:pPr>
        <w:pStyle w:val="TOC2"/>
        <w:rPr>
          <w:ins w:id="171" w:author="v100 vs v200" w:date="2022-12-05T12:50:00Z"/>
          <w:rFonts w:asciiTheme="minorHAnsi" w:eastAsiaTheme="minorEastAsia" w:hAnsiTheme="minorHAnsi" w:cstheme="minorBidi"/>
          <w:noProof/>
          <w:sz w:val="22"/>
          <w:szCs w:val="22"/>
          <w:lang w:eastAsia="en-GB"/>
        </w:rPr>
      </w:pPr>
      <w:ins w:id="172" w:author="v100 vs v200" w:date="2022-12-05T12:50:00Z">
        <w:r w:rsidRPr="00F66C37">
          <w:rPr>
            <w:noProof/>
            <w:lang w:val="en-IN"/>
          </w:rPr>
          <w:lastRenderedPageBreak/>
          <w:t>7.6</w:t>
        </w:r>
        <w:r>
          <w:rPr>
            <w:rFonts w:asciiTheme="minorHAnsi" w:eastAsiaTheme="minorEastAsia" w:hAnsiTheme="minorHAnsi" w:cstheme="minorBidi"/>
            <w:noProof/>
            <w:sz w:val="22"/>
            <w:szCs w:val="22"/>
            <w:lang w:eastAsia="en-GB"/>
          </w:rPr>
          <w:tab/>
        </w:r>
        <w:r w:rsidRPr="00F66C37">
          <w:rPr>
            <w:noProof/>
            <w:lang w:val="en-IN"/>
          </w:rPr>
          <w:t>Solution #4: UAE layer support for DAA</w:t>
        </w:r>
        <w:r>
          <w:rPr>
            <w:noProof/>
          </w:rPr>
          <w:tab/>
        </w:r>
        <w:r>
          <w:rPr>
            <w:noProof/>
          </w:rPr>
          <w:fldChar w:fldCharType="begin"/>
        </w:r>
        <w:r>
          <w:rPr>
            <w:noProof/>
          </w:rPr>
          <w:instrText xml:space="preserve"> PAGEREF _Toc121136949 \h </w:instrText>
        </w:r>
      </w:ins>
      <w:r>
        <w:rPr>
          <w:noProof/>
        </w:rPr>
      </w:r>
      <w:ins w:id="173" w:author="v100 vs v200" w:date="2022-12-05T12:50:00Z">
        <w:r>
          <w:rPr>
            <w:noProof/>
          </w:rPr>
          <w:fldChar w:fldCharType="separate"/>
        </w:r>
        <w:r>
          <w:rPr>
            <w:noProof/>
          </w:rPr>
          <w:t>20</w:t>
        </w:r>
        <w:r>
          <w:rPr>
            <w:noProof/>
          </w:rPr>
          <w:fldChar w:fldCharType="end"/>
        </w:r>
      </w:ins>
    </w:p>
    <w:p w14:paraId="790C556E" w14:textId="77777777" w:rsidR="00590276" w:rsidRDefault="00590276">
      <w:pPr>
        <w:pStyle w:val="TOC3"/>
        <w:rPr>
          <w:ins w:id="174" w:author="v100 vs v200" w:date="2022-12-05T12:50:00Z"/>
          <w:rFonts w:asciiTheme="minorHAnsi" w:eastAsiaTheme="minorEastAsia" w:hAnsiTheme="minorHAnsi" w:cstheme="minorBidi"/>
          <w:noProof/>
          <w:sz w:val="22"/>
          <w:szCs w:val="22"/>
          <w:lang w:eastAsia="en-GB"/>
        </w:rPr>
      </w:pPr>
      <w:ins w:id="175" w:author="v100 vs v200" w:date="2022-12-05T12:50:00Z">
        <w:r w:rsidRPr="00F66C37">
          <w:rPr>
            <w:noProof/>
            <w:lang w:val="en-IN"/>
          </w:rPr>
          <w:t>7.6.1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_Toc121136950 \h </w:instrText>
        </w:r>
      </w:ins>
      <w:r>
        <w:rPr>
          <w:noProof/>
        </w:rPr>
      </w:r>
      <w:ins w:id="176" w:author="v100 vs v200" w:date="2022-12-05T12:50:00Z">
        <w:r>
          <w:rPr>
            <w:noProof/>
          </w:rPr>
          <w:fldChar w:fldCharType="separate"/>
        </w:r>
        <w:r>
          <w:rPr>
            <w:noProof/>
          </w:rPr>
          <w:t>20</w:t>
        </w:r>
        <w:r>
          <w:rPr>
            <w:noProof/>
          </w:rPr>
          <w:fldChar w:fldCharType="end"/>
        </w:r>
      </w:ins>
    </w:p>
    <w:p w14:paraId="6936458F" w14:textId="77777777" w:rsidR="00590276" w:rsidRDefault="00590276">
      <w:pPr>
        <w:pStyle w:val="TOC3"/>
        <w:rPr>
          <w:ins w:id="177" w:author="v100 vs v200" w:date="2022-12-05T12:50:00Z"/>
          <w:rFonts w:asciiTheme="minorHAnsi" w:eastAsiaTheme="minorEastAsia" w:hAnsiTheme="minorHAnsi" w:cstheme="minorBidi"/>
          <w:noProof/>
          <w:sz w:val="22"/>
          <w:szCs w:val="22"/>
          <w:lang w:eastAsia="en-GB"/>
        </w:rPr>
      </w:pPr>
      <w:ins w:id="178" w:author="v100 vs v200" w:date="2022-12-05T12:50:00Z">
        <w:r w:rsidRPr="00F66C37">
          <w:rPr>
            <w:noProof/>
            <w:lang w:val="en-IN"/>
          </w:rPr>
          <w:t>7.6.2</w:t>
        </w:r>
        <w:r>
          <w:rPr>
            <w:rFonts w:asciiTheme="minorHAnsi" w:eastAsiaTheme="minorEastAsia" w:hAnsiTheme="minorHAnsi" w:cstheme="minorBidi"/>
            <w:noProof/>
            <w:sz w:val="22"/>
            <w:szCs w:val="22"/>
            <w:lang w:eastAsia="en-GB"/>
          </w:rPr>
          <w:tab/>
        </w:r>
        <w:r w:rsidRPr="00F66C37">
          <w:rPr>
            <w:noProof/>
            <w:lang w:val="en-IN"/>
          </w:rPr>
          <w:t>Solution description</w:t>
        </w:r>
        <w:r>
          <w:rPr>
            <w:noProof/>
          </w:rPr>
          <w:tab/>
        </w:r>
        <w:r>
          <w:rPr>
            <w:noProof/>
          </w:rPr>
          <w:fldChar w:fldCharType="begin"/>
        </w:r>
        <w:r>
          <w:rPr>
            <w:noProof/>
          </w:rPr>
          <w:instrText xml:space="preserve"> PAGEREF _Toc121136951 \h </w:instrText>
        </w:r>
      </w:ins>
      <w:r>
        <w:rPr>
          <w:noProof/>
        </w:rPr>
      </w:r>
      <w:ins w:id="179" w:author="v100 vs v200" w:date="2022-12-05T12:50:00Z">
        <w:r>
          <w:rPr>
            <w:noProof/>
          </w:rPr>
          <w:fldChar w:fldCharType="separate"/>
        </w:r>
        <w:r>
          <w:rPr>
            <w:noProof/>
          </w:rPr>
          <w:t>20</w:t>
        </w:r>
        <w:r>
          <w:rPr>
            <w:noProof/>
          </w:rPr>
          <w:fldChar w:fldCharType="end"/>
        </w:r>
      </w:ins>
    </w:p>
    <w:p w14:paraId="62176EAA" w14:textId="77777777" w:rsidR="00590276" w:rsidRDefault="00590276">
      <w:pPr>
        <w:pStyle w:val="TOC4"/>
        <w:rPr>
          <w:ins w:id="180" w:author="v100 vs v200" w:date="2022-12-05T12:50:00Z"/>
          <w:rFonts w:asciiTheme="minorHAnsi" w:eastAsiaTheme="minorEastAsia" w:hAnsiTheme="minorHAnsi" w:cstheme="minorBidi"/>
          <w:noProof/>
          <w:sz w:val="22"/>
          <w:szCs w:val="22"/>
          <w:lang w:eastAsia="en-GB"/>
        </w:rPr>
      </w:pPr>
      <w:ins w:id="181" w:author="v100 vs v200" w:date="2022-12-05T12:50:00Z">
        <w:r w:rsidRPr="00F66C37">
          <w:rPr>
            <w:noProof/>
            <w:lang w:val="en-IN"/>
          </w:rPr>
          <w:t>7.6.2.1</w:t>
        </w:r>
        <w:r>
          <w:rPr>
            <w:rFonts w:asciiTheme="minorHAnsi" w:eastAsiaTheme="minorEastAsia" w:hAnsiTheme="minorHAnsi" w:cstheme="minorBidi"/>
            <w:noProof/>
            <w:sz w:val="22"/>
            <w:szCs w:val="22"/>
            <w:lang w:eastAsia="en-GB"/>
          </w:rPr>
          <w:tab/>
        </w:r>
        <w:r w:rsidRPr="00F66C37">
          <w:rPr>
            <w:noProof/>
            <w:lang w:val="en-IN"/>
          </w:rPr>
          <w:t>General</w:t>
        </w:r>
        <w:r>
          <w:rPr>
            <w:noProof/>
          </w:rPr>
          <w:tab/>
        </w:r>
        <w:r>
          <w:rPr>
            <w:noProof/>
          </w:rPr>
          <w:fldChar w:fldCharType="begin"/>
        </w:r>
        <w:r>
          <w:rPr>
            <w:noProof/>
          </w:rPr>
          <w:instrText xml:space="preserve"> PAGEREF _Toc121136952 \h </w:instrText>
        </w:r>
      </w:ins>
      <w:r>
        <w:rPr>
          <w:noProof/>
        </w:rPr>
      </w:r>
      <w:ins w:id="182" w:author="v100 vs v200" w:date="2022-12-05T12:50:00Z">
        <w:r>
          <w:rPr>
            <w:noProof/>
          </w:rPr>
          <w:fldChar w:fldCharType="separate"/>
        </w:r>
        <w:r>
          <w:rPr>
            <w:noProof/>
          </w:rPr>
          <w:t>20</w:t>
        </w:r>
        <w:r>
          <w:rPr>
            <w:noProof/>
          </w:rPr>
          <w:fldChar w:fldCharType="end"/>
        </w:r>
      </w:ins>
    </w:p>
    <w:p w14:paraId="37FD694B" w14:textId="77777777" w:rsidR="00590276" w:rsidRDefault="00590276">
      <w:pPr>
        <w:pStyle w:val="TOC4"/>
        <w:rPr>
          <w:ins w:id="183" w:author="v100 vs v200" w:date="2022-12-05T12:50:00Z"/>
          <w:rFonts w:asciiTheme="minorHAnsi" w:eastAsiaTheme="minorEastAsia" w:hAnsiTheme="minorHAnsi" w:cstheme="minorBidi"/>
          <w:noProof/>
          <w:sz w:val="22"/>
          <w:szCs w:val="22"/>
          <w:lang w:eastAsia="en-GB"/>
        </w:rPr>
      </w:pPr>
      <w:ins w:id="184" w:author="v100 vs v200" w:date="2022-12-05T12:50:00Z">
        <w:r w:rsidRPr="00F66C37">
          <w:rPr>
            <w:noProof/>
            <w:lang w:val="en-IN"/>
          </w:rPr>
          <w:t>7.6.2.2</w:t>
        </w:r>
        <w:r>
          <w:rPr>
            <w:rFonts w:asciiTheme="minorHAnsi" w:eastAsiaTheme="minorEastAsia" w:hAnsiTheme="minorHAnsi" w:cstheme="minorBidi"/>
            <w:noProof/>
            <w:sz w:val="22"/>
            <w:szCs w:val="22"/>
            <w:lang w:eastAsia="en-GB"/>
          </w:rPr>
          <w:tab/>
        </w:r>
        <w:r w:rsidRPr="00F66C37">
          <w:rPr>
            <w:noProof/>
            <w:lang w:val="en-IN"/>
          </w:rPr>
          <w:t>Registration of DAA capability</w:t>
        </w:r>
        <w:r>
          <w:rPr>
            <w:noProof/>
          </w:rPr>
          <w:tab/>
        </w:r>
        <w:r>
          <w:rPr>
            <w:noProof/>
          </w:rPr>
          <w:fldChar w:fldCharType="begin"/>
        </w:r>
        <w:r>
          <w:rPr>
            <w:noProof/>
          </w:rPr>
          <w:instrText xml:space="preserve"> PAGEREF _Toc121136953 \h </w:instrText>
        </w:r>
      </w:ins>
      <w:r>
        <w:rPr>
          <w:noProof/>
        </w:rPr>
      </w:r>
      <w:ins w:id="185" w:author="v100 vs v200" w:date="2022-12-05T12:50:00Z">
        <w:r>
          <w:rPr>
            <w:noProof/>
          </w:rPr>
          <w:fldChar w:fldCharType="separate"/>
        </w:r>
        <w:r>
          <w:rPr>
            <w:noProof/>
          </w:rPr>
          <w:t>20</w:t>
        </w:r>
        <w:r>
          <w:rPr>
            <w:noProof/>
          </w:rPr>
          <w:fldChar w:fldCharType="end"/>
        </w:r>
      </w:ins>
    </w:p>
    <w:p w14:paraId="0FBD2D8D" w14:textId="77777777" w:rsidR="00590276" w:rsidRDefault="00590276">
      <w:pPr>
        <w:pStyle w:val="TOC4"/>
        <w:rPr>
          <w:ins w:id="186" w:author="v100 vs v200" w:date="2022-12-05T12:50:00Z"/>
          <w:rFonts w:asciiTheme="minorHAnsi" w:eastAsiaTheme="minorEastAsia" w:hAnsiTheme="minorHAnsi" w:cstheme="minorBidi"/>
          <w:noProof/>
          <w:sz w:val="22"/>
          <w:szCs w:val="22"/>
          <w:lang w:eastAsia="en-GB"/>
        </w:rPr>
      </w:pPr>
      <w:ins w:id="187" w:author="v100 vs v200" w:date="2022-12-05T12:50:00Z">
        <w:r w:rsidRPr="00F66C37">
          <w:rPr>
            <w:noProof/>
            <w:lang w:val="en-IN"/>
          </w:rPr>
          <w:t>7.6.2.3</w:t>
        </w:r>
        <w:r>
          <w:rPr>
            <w:rFonts w:asciiTheme="minorHAnsi" w:eastAsiaTheme="minorEastAsia" w:hAnsiTheme="minorHAnsi" w:cstheme="minorBidi"/>
            <w:noProof/>
            <w:sz w:val="22"/>
            <w:szCs w:val="22"/>
            <w:lang w:eastAsia="en-GB"/>
          </w:rPr>
          <w:tab/>
        </w:r>
        <w:r w:rsidRPr="00F66C37">
          <w:rPr>
            <w:noProof/>
            <w:lang w:val="en-IN"/>
          </w:rPr>
          <w:t>Provision of DAA policies</w:t>
        </w:r>
        <w:r>
          <w:rPr>
            <w:noProof/>
          </w:rPr>
          <w:tab/>
        </w:r>
        <w:r>
          <w:rPr>
            <w:noProof/>
          </w:rPr>
          <w:fldChar w:fldCharType="begin"/>
        </w:r>
        <w:r>
          <w:rPr>
            <w:noProof/>
          </w:rPr>
          <w:instrText xml:space="preserve"> PAGEREF _Toc121136954 \h </w:instrText>
        </w:r>
      </w:ins>
      <w:r>
        <w:rPr>
          <w:noProof/>
        </w:rPr>
      </w:r>
      <w:ins w:id="188" w:author="v100 vs v200" w:date="2022-12-05T12:50:00Z">
        <w:r>
          <w:rPr>
            <w:noProof/>
          </w:rPr>
          <w:fldChar w:fldCharType="separate"/>
        </w:r>
        <w:r>
          <w:rPr>
            <w:noProof/>
          </w:rPr>
          <w:t>21</w:t>
        </w:r>
        <w:r>
          <w:rPr>
            <w:noProof/>
          </w:rPr>
          <w:fldChar w:fldCharType="end"/>
        </w:r>
      </w:ins>
    </w:p>
    <w:p w14:paraId="678942C0" w14:textId="77777777" w:rsidR="00590276" w:rsidRDefault="00590276">
      <w:pPr>
        <w:pStyle w:val="TOC5"/>
        <w:rPr>
          <w:ins w:id="189" w:author="v100 vs v200" w:date="2022-12-05T12:50:00Z"/>
          <w:rFonts w:asciiTheme="minorHAnsi" w:eastAsiaTheme="minorEastAsia" w:hAnsiTheme="minorHAnsi" w:cstheme="minorBidi"/>
          <w:noProof/>
          <w:sz w:val="22"/>
          <w:szCs w:val="22"/>
          <w:lang w:eastAsia="en-GB"/>
        </w:rPr>
      </w:pPr>
      <w:ins w:id="190" w:author="v100 vs v200" w:date="2022-12-05T12:50:00Z">
        <w:r w:rsidRPr="00F66C37">
          <w:rPr>
            <w:noProof/>
            <w:lang w:val="en-IN"/>
          </w:rPr>
          <w:t>7.6.2.3.1</w:t>
        </w:r>
        <w:r>
          <w:rPr>
            <w:rFonts w:asciiTheme="minorHAnsi" w:eastAsiaTheme="minorEastAsia" w:hAnsiTheme="minorHAnsi" w:cstheme="minorBidi"/>
            <w:noProof/>
            <w:sz w:val="22"/>
            <w:szCs w:val="22"/>
            <w:lang w:eastAsia="en-GB"/>
          </w:rPr>
          <w:tab/>
        </w:r>
        <w:r>
          <w:rPr>
            <w:noProof/>
          </w:rPr>
          <w:t>DAA support management procedure</w:t>
        </w:r>
        <w:r>
          <w:rPr>
            <w:noProof/>
          </w:rPr>
          <w:tab/>
        </w:r>
        <w:r>
          <w:rPr>
            <w:noProof/>
          </w:rPr>
          <w:fldChar w:fldCharType="begin"/>
        </w:r>
        <w:r>
          <w:rPr>
            <w:noProof/>
          </w:rPr>
          <w:instrText xml:space="preserve"> PAGEREF _Toc121136955 \h </w:instrText>
        </w:r>
      </w:ins>
      <w:r>
        <w:rPr>
          <w:noProof/>
        </w:rPr>
      </w:r>
      <w:ins w:id="191" w:author="v100 vs v200" w:date="2022-12-05T12:50:00Z">
        <w:r>
          <w:rPr>
            <w:noProof/>
          </w:rPr>
          <w:fldChar w:fldCharType="separate"/>
        </w:r>
        <w:r>
          <w:rPr>
            <w:noProof/>
          </w:rPr>
          <w:t>21</w:t>
        </w:r>
        <w:r>
          <w:rPr>
            <w:noProof/>
          </w:rPr>
          <w:fldChar w:fldCharType="end"/>
        </w:r>
      </w:ins>
    </w:p>
    <w:p w14:paraId="17D2B95D" w14:textId="77777777" w:rsidR="00590276" w:rsidRDefault="00590276">
      <w:pPr>
        <w:pStyle w:val="TOC5"/>
        <w:rPr>
          <w:ins w:id="192" w:author="v100 vs v200" w:date="2022-12-05T12:50:00Z"/>
          <w:rFonts w:asciiTheme="minorHAnsi" w:eastAsiaTheme="minorEastAsia" w:hAnsiTheme="minorHAnsi" w:cstheme="minorBidi"/>
          <w:noProof/>
          <w:sz w:val="22"/>
          <w:szCs w:val="22"/>
          <w:lang w:eastAsia="en-GB"/>
        </w:rPr>
      </w:pPr>
      <w:ins w:id="193" w:author="v100 vs v200" w:date="2022-12-05T12:50:00Z">
        <w:r w:rsidRPr="00F66C37">
          <w:rPr>
            <w:noProof/>
            <w:lang w:val="en-US"/>
          </w:rPr>
          <w:t>7.6.2.3.2</w:t>
        </w:r>
        <w:r>
          <w:rPr>
            <w:rFonts w:asciiTheme="minorHAnsi" w:eastAsiaTheme="minorEastAsia" w:hAnsiTheme="minorHAnsi" w:cstheme="minorBidi"/>
            <w:noProof/>
            <w:sz w:val="22"/>
            <w:szCs w:val="22"/>
            <w:lang w:eastAsia="en-GB"/>
          </w:rPr>
          <w:tab/>
        </w:r>
        <w:r w:rsidRPr="00F66C37">
          <w:rPr>
            <w:noProof/>
            <w:lang w:val="en-US"/>
          </w:rPr>
          <w:t>DAA support configuration procedure</w:t>
        </w:r>
        <w:r>
          <w:rPr>
            <w:noProof/>
          </w:rPr>
          <w:tab/>
        </w:r>
        <w:r>
          <w:rPr>
            <w:noProof/>
          </w:rPr>
          <w:fldChar w:fldCharType="begin"/>
        </w:r>
        <w:r>
          <w:rPr>
            <w:noProof/>
          </w:rPr>
          <w:instrText xml:space="preserve"> PAGEREF _Toc121136956 \h </w:instrText>
        </w:r>
      </w:ins>
      <w:r>
        <w:rPr>
          <w:noProof/>
        </w:rPr>
      </w:r>
      <w:ins w:id="194" w:author="v100 vs v200" w:date="2022-12-05T12:50:00Z">
        <w:r>
          <w:rPr>
            <w:noProof/>
          </w:rPr>
          <w:fldChar w:fldCharType="separate"/>
        </w:r>
        <w:r>
          <w:rPr>
            <w:noProof/>
          </w:rPr>
          <w:t>22</w:t>
        </w:r>
        <w:r>
          <w:rPr>
            <w:noProof/>
          </w:rPr>
          <w:fldChar w:fldCharType="end"/>
        </w:r>
      </w:ins>
    </w:p>
    <w:p w14:paraId="0A1DD0B2" w14:textId="77777777" w:rsidR="00590276" w:rsidRDefault="00590276">
      <w:pPr>
        <w:pStyle w:val="TOC4"/>
        <w:rPr>
          <w:ins w:id="195" w:author="v100 vs v200" w:date="2022-12-05T12:50:00Z"/>
          <w:rFonts w:asciiTheme="minorHAnsi" w:eastAsiaTheme="minorEastAsia" w:hAnsiTheme="minorHAnsi" w:cstheme="minorBidi"/>
          <w:noProof/>
          <w:sz w:val="22"/>
          <w:szCs w:val="22"/>
          <w:lang w:eastAsia="en-GB"/>
        </w:rPr>
      </w:pPr>
      <w:ins w:id="196" w:author="v100 vs v200" w:date="2022-12-05T12:50:00Z">
        <w:r w:rsidRPr="00F66C37">
          <w:rPr>
            <w:noProof/>
            <w:lang w:val="en-US"/>
          </w:rPr>
          <w:t>7.6.2.4</w:t>
        </w:r>
        <w:r>
          <w:rPr>
            <w:rFonts w:asciiTheme="minorHAnsi" w:eastAsiaTheme="minorEastAsia" w:hAnsiTheme="minorHAnsi" w:cstheme="minorBidi"/>
            <w:noProof/>
            <w:sz w:val="22"/>
            <w:szCs w:val="22"/>
            <w:lang w:eastAsia="en-GB"/>
          </w:rPr>
          <w:tab/>
        </w:r>
        <w:r w:rsidRPr="00F66C37">
          <w:rPr>
            <w:noProof/>
            <w:lang w:val="en-US"/>
          </w:rPr>
          <w:t>UAE layer support for DAA applications</w:t>
        </w:r>
        <w:r>
          <w:rPr>
            <w:noProof/>
          </w:rPr>
          <w:tab/>
        </w:r>
        <w:r>
          <w:rPr>
            <w:noProof/>
          </w:rPr>
          <w:fldChar w:fldCharType="begin"/>
        </w:r>
        <w:r>
          <w:rPr>
            <w:noProof/>
          </w:rPr>
          <w:instrText xml:space="preserve"> PAGEREF _Toc121136957 \h </w:instrText>
        </w:r>
      </w:ins>
      <w:r>
        <w:rPr>
          <w:noProof/>
        </w:rPr>
      </w:r>
      <w:ins w:id="197" w:author="v100 vs v200" w:date="2022-12-05T12:50:00Z">
        <w:r>
          <w:rPr>
            <w:noProof/>
          </w:rPr>
          <w:fldChar w:fldCharType="separate"/>
        </w:r>
        <w:r>
          <w:rPr>
            <w:noProof/>
          </w:rPr>
          <w:t>22</w:t>
        </w:r>
        <w:r>
          <w:rPr>
            <w:noProof/>
          </w:rPr>
          <w:fldChar w:fldCharType="end"/>
        </w:r>
      </w:ins>
    </w:p>
    <w:p w14:paraId="34DC0113" w14:textId="77777777" w:rsidR="00590276" w:rsidRDefault="00590276">
      <w:pPr>
        <w:pStyle w:val="TOC5"/>
        <w:rPr>
          <w:ins w:id="198" w:author="v100 vs v200" w:date="2022-12-05T12:50:00Z"/>
          <w:rFonts w:asciiTheme="minorHAnsi" w:eastAsiaTheme="minorEastAsia" w:hAnsiTheme="minorHAnsi" w:cstheme="minorBidi"/>
          <w:noProof/>
          <w:sz w:val="22"/>
          <w:szCs w:val="22"/>
          <w:lang w:eastAsia="en-GB"/>
        </w:rPr>
      </w:pPr>
      <w:ins w:id="199" w:author="v100 vs v200" w:date="2022-12-05T12:50:00Z">
        <w:r w:rsidRPr="00F66C37">
          <w:rPr>
            <w:noProof/>
            <w:lang w:val="en-US"/>
          </w:rPr>
          <w:t>7.6.2.4.1</w:t>
        </w:r>
        <w:r>
          <w:rPr>
            <w:rFonts w:asciiTheme="minorHAnsi" w:eastAsiaTheme="minorEastAsia" w:hAnsiTheme="minorHAnsi" w:cstheme="minorBidi"/>
            <w:noProof/>
            <w:sz w:val="22"/>
            <w:szCs w:val="22"/>
            <w:lang w:eastAsia="en-GB"/>
          </w:rPr>
          <w:tab/>
        </w:r>
        <w:r w:rsidRPr="00F66C37">
          <w:rPr>
            <w:noProof/>
            <w:lang w:val="en-US"/>
          </w:rPr>
          <w:t>Client initiated DAA support</w:t>
        </w:r>
        <w:r>
          <w:rPr>
            <w:noProof/>
          </w:rPr>
          <w:tab/>
        </w:r>
        <w:r>
          <w:rPr>
            <w:noProof/>
          </w:rPr>
          <w:fldChar w:fldCharType="begin"/>
        </w:r>
        <w:r>
          <w:rPr>
            <w:noProof/>
          </w:rPr>
          <w:instrText xml:space="preserve"> PAGEREF _Toc121136958 \h </w:instrText>
        </w:r>
      </w:ins>
      <w:r>
        <w:rPr>
          <w:noProof/>
        </w:rPr>
      </w:r>
      <w:ins w:id="200" w:author="v100 vs v200" w:date="2022-12-05T12:50:00Z">
        <w:r>
          <w:rPr>
            <w:noProof/>
          </w:rPr>
          <w:fldChar w:fldCharType="separate"/>
        </w:r>
        <w:r>
          <w:rPr>
            <w:noProof/>
          </w:rPr>
          <w:t>22</w:t>
        </w:r>
        <w:r>
          <w:rPr>
            <w:noProof/>
          </w:rPr>
          <w:fldChar w:fldCharType="end"/>
        </w:r>
      </w:ins>
    </w:p>
    <w:p w14:paraId="77220985" w14:textId="77777777" w:rsidR="00590276" w:rsidRDefault="00590276">
      <w:pPr>
        <w:pStyle w:val="TOC5"/>
        <w:rPr>
          <w:ins w:id="201" w:author="v100 vs v200" w:date="2022-12-05T12:50:00Z"/>
          <w:rFonts w:asciiTheme="minorHAnsi" w:eastAsiaTheme="minorEastAsia" w:hAnsiTheme="minorHAnsi" w:cstheme="minorBidi"/>
          <w:noProof/>
          <w:sz w:val="22"/>
          <w:szCs w:val="22"/>
          <w:lang w:eastAsia="en-GB"/>
        </w:rPr>
      </w:pPr>
      <w:ins w:id="202" w:author="v100 vs v200" w:date="2022-12-05T12:50:00Z">
        <w:r w:rsidRPr="00F66C37">
          <w:rPr>
            <w:noProof/>
            <w:lang w:val="en-US"/>
          </w:rPr>
          <w:t>7.6.2.4.2</w:t>
        </w:r>
        <w:r>
          <w:rPr>
            <w:rFonts w:asciiTheme="minorHAnsi" w:eastAsiaTheme="minorEastAsia" w:hAnsiTheme="minorHAnsi" w:cstheme="minorBidi"/>
            <w:noProof/>
            <w:sz w:val="22"/>
            <w:szCs w:val="22"/>
            <w:lang w:eastAsia="en-GB"/>
          </w:rPr>
          <w:tab/>
        </w:r>
        <w:r w:rsidRPr="00F66C37">
          <w:rPr>
            <w:noProof/>
            <w:lang w:val="en-US"/>
          </w:rPr>
          <w:t>Server initiated DAA support</w:t>
        </w:r>
        <w:r>
          <w:rPr>
            <w:noProof/>
          </w:rPr>
          <w:tab/>
        </w:r>
        <w:r>
          <w:rPr>
            <w:noProof/>
          </w:rPr>
          <w:fldChar w:fldCharType="begin"/>
        </w:r>
        <w:r>
          <w:rPr>
            <w:noProof/>
          </w:rPr>
          <w:instrText xml:space="preserve"> PAGEREF _Toc121136959 \h </w:instrText>
        </w:r>
      </w:ins>
      <w:r>
        <w:rPr>
          <w:noProof/>
        </w:rPr>
      </w:r>
      <w:ins w:id="203" w:author="v100 vs v200" w:date="2022-12-05T12:50:00Z">
        <w:r>
          <w:rPr>
            <w:noProof/>
          </w:rPr>
          <w:fldChar w:fldCharType="separate"/>
        </w:r>
        <w:r>
          <w:rPr>
            <w:noProof/>
          </w:rPr>
          <w:t>23</w:t>
        </w:r>
        <w:r>
          <w:rPr>
            <w:noProof/>
          </w:rPr>
          <w:fldChar w:fldCharType="end"/>
        </w:r>
      </w:ins>
    </w:p>
    <w:p w14:paraId="6FD4286D" w14:textId="77777777" w:rsidR="00590276" w:rsidRDefault="00590276">
      <w:pPr>
        <w:pStyle w:val="TOC3"/>
        <w:rPr>
          <w:ins w:id="204" w:author="v100 vs v200" w:date="2022-12-05T12:50:00Z"/>
          <w:rFonts w:asciiTheme="minorHAnsi" w:eastAsiaTheme="minorEastAsia" w:hAnsiTheme="minorHAnsi" w:cstheme="minorBidi"/>
          <w:noProof/>
          <w:sz w:val="22"/>
          <w:szCs w:val="22"/>
          <w:lang w:eastAsia="en-GB"/>
        </w:rPr>
      </w:pPr>
      <w:ins w:id="205" w:author="v100 vs v200" w:date="2022-12-05T12:50:00Z">
        <w:r w:rsidRPr="00F66C37">
          <w:rPr>
            <w:noProof/>
            <w:lang w:val="en-IN"/>
          </w:rPr>
          <w:t>7.6.3</w:t>
        </w:r>
        <w:r>
          <w:rPr>
            <w:rFonts w:asciiTheme="minorHAnsi" w:eastAsiaTheme="minorEastAsia" w:hAnsiTheme="minorHAnsi" w:cstheme="minorBidi"/>
            <w:noProof/>
            <w:sz w:val="22"/>
            <w:szCs w:val="22"/>
            <w:lang w:eastAsia="en-GB"/>
          </w:rPr>
          <w:tab/>
        </w:r>
        <w:r w:rsidRPr="00F66C37">
          <w:rPr>
            <w:noProof/>
            <w:lang w:val="en-IN"/>
          </w:rPr>
          <w:t>Solution evaluation</w:t>
        </w:r>
        <w:r>
          <w:rPr>
            <w:noProof/>
          </w:rPr>
          <w:tab/>
        </w:r>
        <w:r>
          <w:rPr>
            <w:noProof/>
          </w:rPr>
          <w:fldChar w:fldCharType="begin"/>
        </w:r>
        <w:r>
          <w:rPr>
            <w:noProof/>
          </w:rPr>
          <w:instrText xml:space="preserve"> PAGEREF _Toc121136960 \h </w:instrText>
        </w:r>
      </w:ins>
      <w:r>
        <w:rPr>
          <w:noProof/>
        </w:rPr>
      </w:r>
      <w:ins w:id="206" w:author="v100 vs v200" w:date="2022-12-05T12:50:00Z">
        <w:r>
          <w:rPr>
            <w:noProof/>
          </w:rPr>
          <w:fldChar w:fldCharType="separate"/>
        </w:r>
        <w:r>
          <w:rPr>
            <w:noProof/>
          </w:rPr>
          <w:t>24</w:t>
        </w:r>
        <w:r>
          <w:rPr>
            <w:noProof/>
          </w:rPr>
          <w:fldChar w:fldCharType="end"/>
        </w:r>
      </w:ins>
    </w:p>
    <w:p w14:paraId="391FDA34" w14:textId="77777777" w:rsidR="00590276" w:rsidRDefault="00590276">
      <w:pPr>
        <w:pStyle w:val="TOC2"/>
        <w:rPr>
          <w:ins w:id="207" w:author="v100 vs v200" w:date="2022-12-05T12:50:00Z"/>
          <w:rFonts w:asciiTheme="minorHAnsi" w:eastAsiaTheme="minorEastAsia" w:hAnsiTheme="minorHAnsi" w:cstheme="minorBidi"/>
          <w:noProof/>
          <w:sz w:val="22"/>
          <w:szCs w:val="22"/>
          <w:lang w:eastAsia="en-GB"/>
        </w:rPr>
      </w:pPr>
      <w:ins w:id="208" w:author="v100 vs v200" w:date="2022-12-05T12:50:00Z">
        <w:r w:rsidRPr="00F66C37">
          <w:rPr>
            <w:noProof/>
            <w:lang w:val="en-IN"/>
          </w:rPr>
          <w:t>7.7</w:t>
        </w:r>
        <w:r>
          <w:rPr>
            <w:rFonts w:asciiTheme="minorHAnsi" w:eastAsiaTheme="minorEastAsia" w:hAnsiTheme="minorHAnsi" w:cstheme="minorBidi"/>
            <w:noProof/>
            <w:sz w:val="22"/>
            <w:szCs w:val="22"/>
            <w:lang w:eastAsia="en-GB"/>
          </w:rPr>
          <w:tab/>
        </w:r>
        <w:r w:rsidRPr="00F66C37">
          <w:rPr>
            <w:noProof/>
            <w:lang w:val="en-IN"/>
          </w:rPr>
          <w:t>Solution #5: Support for DAA applications</w:t>
        </w:r>
        <w:r>
          <w:rPr>
            <w:noProof/>
          </w:rPr>
          <w:tab/>
        </w:r>
        <w:r>
          <w:rPr>
            <w:noProof/>
          </w:rPr>
          <w:fldChar w:fldCharType="begin"/>
        </w:r>
        <w:r>
          <w:rPr>
            <w:noProof/>
          </w:rPr>
          <w:instrText xml:space="preserve"> PAGEREF _Toc121136961 \h </w:instrText>
        </w:r>
      </w:ins>
      <w:r>
        <w:rPr>
          <w:noProof/>
        </w:rPr>
      </w:r>
      <w:ins w:id="209" w:author="v100 vs v200" w:date="2022-12-05T12:50:00Z">
        <w:r>
          <w:rPr>
            <w:noProof/>
          </w:rPr>
          <w:fldChar w:fldCharType="separate"/>
        </w:r>
        <w:r>
          <w:rPr>
            <w:noProof/>
          </w:rPr>
          <w:t>24</w:t>
        </w:r>
        <w:r>
          <w:rPr>
            <w:noProof/>
          </w:rPr>
          <w:fldChar w:fldCharType="end"/>
        </w:r>
      </w:ins>
    </w:p>
    <w:p w14:paraId="1602D96E" w14:textId="77777777" w:rsidR="00590276" w:rsidRDefault="00590276">
      <w:pPr>
        <w:pStyle w:val="TOC3"/>
        <w:rPr>
          <w:ins w:id="210" w:author="v100 vs v200" w:date="2022-12-05T12:50:00Z"/>
          <w:rFonts w:asciiTheme="minorHAnsi" w:eastAsiaTheme="minorEastAsia" w:hAnsiTheme="minorHAnsi" w:cstheme="minorBidi"/>
          <w:noProof/>
          <w:sz w:val="22"/>
          <w:szCs w:val="22"/>
          <w:lang w:eastAsia="en-GB"/>
        </w:rPr>
      </w:pPr>
      <w:ins w:id="211" w:author="v100 vs v200" w:date="2022-12-05T12:50:00Z">
        <w:r w:rsidRPr="00F66C37">
          <w:rPr>
            <w:noProof/>
            <w:lang w:val="en-IN"/>
          </w:rPr>
          <w:t>7.7.1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_Toc121136962 \h </w:instrText>
        </w:r>
      </w:ins>
      <w:r>
        <w:rPr>
          <w:noProof/>
        </w:rPr>
      </w:r>
      <w:ins w:id="212" w:author="v100 vs v200" w:date="2022-12-05T12:50:00Z">
        <w:r>
          <w:rPr>
            <w:noProof/>
          </w:rPr>
          <w:fldChar w:fldCharType="separate"/>
        </w:r>
        <w:r>
          <w:rPr>
            <w:noProof/>
          </w:rPr>
          <w:t>24</w:t>
        </w:r>
        <w:r>
          <w:rPr>
            <w:noProof/>
          </w:rPr>
          <w:fldChar w:fldCharType="end"/>
        </w:r>
      </w:ins>
    </w:p>
    <w:p w14:paraId="065C10F4" w14:textId="77777777" w:rsidR="00590276" w:rsidRDefault="00590276">
      <w:pPr>
        <w:pStyle w:val="TOC3"/>
        <w:rPr>
          <w:ins w:id="213" w:author="v100 vs v200" w:date="2022-12-05T12:50:00Z"/>
          <w:rFonts w:asciiTheme="minorHAnsi" w:eastAsiaTheme="minorEastAsia" w:hAnsiTheme="minorHAnsi" w:cstheme="minorBidi"/>
          <w:noProof/>
          <w:sz w:val="22"/>
          <w:szCs w:val="22"/>
          <w:lang w:eastAsia="en-GB"/>
        </w:rPr>
      </w:pPr>
      <w:ins w:id="214" w:author="v100 vs v200" w:date="2022-12-05T12:50:00Z">
        <w:r w:rsidRPr="00F66C37">
          <w:rPr>
            <w:noProof/>
            <w:lang w:val="en-IN"/>
          </w:rPr>
          <w:t>7.7.2</w:t>
        </w:r>
        <w:r>
          <w:rPr>
            <w:rFonts w:asciiTheme="minorHAnsi" w:eastAsiaTheme="minorEastAsia" w:hAnsiTheme="minorHAnsi" w:cstheme="minorBidi"/>
            <w:noProof/>
            <w:sz w:val="22"/>
            <w:szCs w:val="22"/>
            <w:lang w:eastAsia="en-GB"/>
          </w:rPr>
          <w:tab/>
        </w:r>
        <w:r w:rsidRPr="00F66C37">
          <w:rPr>
            <w:noProof/>
            <w:lang w:val="en-IN"/>
          </w:rPr>
          <w:t>Solution description</w:t>
        </w:r>
        <w:r>
          <w:rPr>
            <w:noProof/>
          </w:rPr>
          <w:tab/>
        </w:r>
        <w:r>
          <w:rPr>
            <w:noProof/>
          </w:rPr>
          <w:fldChar w:fldCharType="begin"/>
        </w:r>
        <w:r>
          <w:rPr>
            <w:noProof/>
          </w:rPr>
          <w:instrText xml:space="preserve"> PAGEREF _Toc121136963 \h </w:instrText>
        </w:r>
      </w:ins>
      <w:r>
        <w:rPr>
          <w:noProof/>
        </w:rPr>
      </w:r>
      <w:ins w:id="215" w:author="v100 vs v200" w:date="2022-12-05T12:50:00Z">
        <w:r>
          <w:rPr>
            <w:noProof/>
          </w:rPr>
          <w:fldChar w:fldCharType="separate"/>
        </w:r>
        <w:r>
          <w:rPr>
            <w:noProof/>
          </w:rPr>
          <w:t>24</w:t>
        </w:r>
        <w:r>
          <w:rPr>
            <w:noProof/>
          </w:rPr>
          <w:fldChar w:fldCharType="end"/>
        </w:r>
      </w:ins>
    </w:p>
    <w:p w14:paraId="150318C4" w14:textId="77777777" w:rsidR="00590276" w:rsidRDefault="00590276">
      <w:pPr>
        <w:pStyle w:val="TOC4"/>
        <w:rPr>
          <w:ins w:id="216" w:author="v100 vs v200" w:date="2022-12-05T12:50:00Z"/>
          <w:rFonts w:asciiTheme="minorHAnsi" w:eastAsiaTheme="minorEastAsia" w:hAnsiTheme="minorHAnsi" w:cstheme="minorBidi"/>
          <w:noProof/>
          <w:sz w:val="22"/>
          <w:szCs w:val="22"/>
          <w:lang w:eastAsia="en-GB"/>
        </w:rPr>
      </w:pPr>
      <w:ins w:id="217" w:author="v100 vs v200" w:date="2022-12-05T12:50:00Z">
        <w:r w:rsidRPr="00F66C37">
          <w:rPr>
            <w:noProof/>
            <w:lang w:val="en-IN"/>
          </w:rPr>
          <w:t>7</w:t>
        </w: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_Toc121136964 \h </w:instrText>
        </w:r>
      </w:ins>
      <w:r>
        <w:rPr>
          <w:noProof/>
        </w:rPr>
      </w:r>
      <w:ins w:id="218" w:author="v100 vs v200" w:date="2022-12-05T12:50:00Z">
        <w:r>
          <w:rPr>
            <w:noProof/>
          </w:rPr>
          <w:fldChar w:fldCharType="separate"/>
        </w:r>
        <w:r>
          <w:rPr>
            <w:noProof/>
          </w:rPr>
          <w:t>24</w:t>
        </w:r>
        <w:r>
          <w:rPr>
            <w:noProof/>
          </w:rPr>
          <w:fldChar w:fldCharType="end"/>
        </w:r>
      </w:ins>
    </w:p>
    <w:p w14:paraId="32D9CC8E" w14:textId="77777777" w:rsidR="00590276" w:rsidRDefault="00590276">
      <w:pPr>
        <w:pStyle w:val="TOC4"/>
        <w:rPr>
          <w:ins w:id="219" w:author="v100 vs v200" w:date="2022-12-05T12:50:00Z"/>
          <w:rFonts w:asciiTheme="minorHAnsi" w:eastAsiaTheme="minorEastAsia" w:hAnsiTheme="minorHAnsi" w:cstheme="minorBidi"/>
          <w:noProof/>
          <w:sz w:val="22"/>
          <w:szCs w:val="22"/>
          <w:lang w:eastAsia="en-GB"/>
        </w:rPr>
      </w:pPr>
      <w:ins w:id="220" w:author="v100 vs v200" w:date="2022-12-05T12:50:00Z">
        <w:r w:rsidRPr="00F66C37">
          <w:rPr>
            <w:noProof/>
            <w:lang w:val="en-IN"/>
          </w:rPr>
          <w:t>7.7.2.2</w:t>
        </w:r>
        <w:r>
          <w:rPr>
            <w:rFonts w:asciiTheme="minorHAnsi" w:eastAsiaTheme="minorEastAsia" w:hAnsiTheme="minorHAnsi" w:cstheme="minorBidi"/>
            <w:noProof/>
            <w:sz w:val="22"/>
            <w:szCs w:val="22"/>
            <w:lang w:eastAsia="en-GB"/>
          </w:rPr>
          <w:tab/>
        </w:r>
        <w:r w:rsidRPr="00F66C37">
          <w:rPr>
            <w:noProof/>
            <w:lang w:val="en-IN"/>
          </w:rPr>
          <w:t>Enhanced real-time tracking of location information of UAVs to USS</w:t>
        </w:r>
        <w:r>
          <w:rPr>
            <w:noProof/>
          </w:rPr>
          <w:tab/>
        </w:r>
        <w:r>
          <w:rPr>
            <w:noProof/>
          </w:rPr>
          <w:fldChar w:fldCharType="begin"/>
        </w:r>
        <w:r>
          <w:rPr>
            <w:noProof/>
          </w:rPr>
          <w:instrText xml:space="preserve"> PAGEREF _Toc121136965 \h </w:instrText>
        </w:r>
      </w:ins>
      <w:r>
        <w:rPr>
          <w:noProof/>
        </w:rPr>
      </w:r>
      <w:ins w:id="221" w:author="v100 vs v200" w:date="2022-12-05T12:50:00Z">
        <w:r>
          <w:rPr>
            <w:noProof/>
          </w:rPr>
          <w:fldChar w:fldCharType="separate"/>
        </w:r>
        <w:r>
          <w:rPr>
            <w:noProof/>
          </w:rPr>
          <w:t>24</w:t>
        </w:r>
        <w:r>
          <w:rPr>
            <w:noProof/>
          </w:rPr>
          <w:fldChar w:fldCharType="end"/>
        </w:r>
      </w:ins>
    </w:p>
    <w:p w14:paraId="688923A6" w14:textId="77777777" w:rsidR="00590276" w:rsidRDefault="00590276">
      <w:pPr>
        <w:pStyle w:val="TOC4"/>
        <w:rPr>
          <w:ins w:id="222" w:author="v100 vs v200" w:date="2022-12-05T12:50:00Z"/>
          <w:rFonts w:asciiTheme="minorHAnsi" w:eastAsiaTheme="minorEastAsia" w:hAnsiTheme="minorHAnsi" w:cstheme="minorBidi"/>
          <w:noProof/>
          <w:sz w:val="22"/>
          <w:szCs w:val="22"/>
          <w:lang w:eastAsia="en-GB"/>
        </w:rPr>
      </w:pPr>
      <w:ins w:id="223" w:author="v100 vs v200" w:date="2022-12-05T12:50:00Z">
        <w:r w:rsidRPr="00F66C37">
          <w:rPr>
            <w:noProof/>
            <w:lang w:val="en-IN"/>
          </w:rPr>
          <w:t>7.7.2.3</w:t>
        </w:r>
        <w:r>
          <w:rPr>
            <w:rFonts w:asciiTheme="minorHAnsi" w:eastAsiaTheme="minorEastAsia" w:hAnsiTheme="minorHAnsi" w:cstheme="minorBidi"/>
            <w:noProof/>
            <w:sz w:val="22"/>
            <w:szCs w:val="22"/>
            <w:lang w:eastAsia="en-GB"/>
          </w:rPr>
          <w:tab/>
        </w:r>
        <w:r w:rsidRPr="00F66C37">
          <w:rPr>
            <w:noProof/>
            <w:lang w:val="en-IN"/>
          </w:rPr>
          <w:t>Tracking dynamic UAVs in an application defined area relative to a host UAV</w:t>
        </w:r>
        <w:r>
          <w:rPr>
            <w:noProof/>
          </w:rPr>
          <w:tab/>
        </w:r>
        <w:r>
          <w:rPr>
            <w:noProof/>
          </w:rPr>
          <w:fldChar w:fldCharType="begin"/>
        </w:r>
        <w:r>
          <w:rPr>
            <w:noProof/>
          </w:rPr>
          <w:instrText xml:space="preserve"> PAGEREF _Toc121136966 \h </w:instrText>
        </w:r>
      </w:ins>
      <w:r>
        <w:rPr>
          <w:noProof/>
        </w:rPr>
      </w:r>
      <w:ins w:id="224" w:author="v100 vs v200" w:date="2022-12-05T12:50:00Z">
        <w:r>
          <w:rPr>
            <w:noProof/>
          </w:rPr>
          <w:fldChar w:fldCharType="separate"/>
        </w:r>
        <w:r>
          <w:rPr>
            <w:noProof/>
          </w:rPr>
          <w:t>25</w:t>
        </w:r>
        <w:r>
          <w:rPr>
            <w:noProof/>
          </w:rPr>
          <w:fldChar w:fldCharType="end"/>
        </w:r>
      </w:ins>
    </w:p>
    <w:p w14:paraId="70297CC1" w14:textId="77777777" w:rsidR="00590276" w:rsidRDefault="00590276">
      <w:pPr>
        <w:pStyle w:val="TOC5"/>
        <w:rPr>
          <w:ins w:id="225" w:author="v100 vs v200" w:date="2022-12-05T12:50:00Z"/>
          <w:rFonts w:asciiTheme="minorHAnsi" w:eastAsiaTheme="minorEastAsia" w:hAnsiTheme="minorHAnsi" w:cstheme="minorBidi"/>
          <w:noProof/>
          <w:sz w:val="22"/>
          <w:szCs w:val="22"/>
          <w:lang w:eastAsia="en-GB"/>
        </w:rPr>
      </w:pPr>
      <w:ins w:id="226" w:author="v100 vs v200" w:date="2022-12-05T12:50:00Z">
        <w:r>
          <w:rPr>
            <w:noProof/>
          </w:rPr>
          <w:t>7.7.2.3.1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_Toc121136967 \h </w:instrText>
        </w:r>
      </w:ins>
      <w:r>
        <w:rPr>
          <w:noProof/>
        </w:rPr>
      </w:r>
      <w:ins w:id="227" w:author="v100 vs v200" w:date="2022-12-05T12:50:00Z">
        <w:r>
          <w:rPr>
            <w:noProof/>
          </w:rPr>
          <w:fldChar w:fldCharType="separate"/>
        </w:r>
        <w:r>
          <w:rPr>
            <w:noProof/>
          </w:rPr>
          <w:t>25</w:t>
        </w:r>
        <w:r>
          <w:rPr>
            <w:noProof/>
          </w:rPr>
          <w:fldChar w:fldCharType="end"/>
        </w:r>
      </w:ins>
    </w:p>
    <w:p w14:paraId="02A3F612" w14:textId="77777777" w:rsidR="00590276" w:rsidRDefault="00590276">
      <w:pPr>
        <w:pStyle w:val="TOC5"/>
        <w:rPr>
          <w:ins w:id="228" w:author="v100 vs v200" w:date="2022-12-05T12:50:00Z"/>
          <w:rFonts w:asciiTheme="minorHAnsi" w:eastAsiaTheme="minorEastAsia" w:hAnsiTheme="minorHAnsi" w:cstheme="minorBidi"/>
          <w:noProof/>
          <w:sz w:val="22"/>
          <w:szCs w:val="22"/>
          <w:lang w:eastAsia="en-GB"/>
        </w:rPr>
      </w:pPr>
      <w:ins w:id="229" w:author="v100 vs v200" w:date="2022-12-05T12:50:00Z">
        <w:r>
          <w:rPr>
            <w:noProof/>
          </w:rPr>
          <w:t>7.7.2.3.2</w:t>
        </w:r>
        <w:r>
          <w:rPr>
            <w:rFonts w:asciiTheme="minorHAnsi" w:eastAsiaTheme="minorEastAsia" w:hAnsiTheme="minorHAnsi" w:cstheme="minorBidi"/>
            <w:noProof/>
            <w:sz w:val="22"/>
            <w:szCs w:val="22"/>
            <w:lang w:eastAsia="en-GB"/>
          </w:rPr>
          <w:tab/>
        </w:r>
        <w:r>
          <w:rPr>
            <w:noProof/>
          </w:rPr>
          <w:t>Subscription for host UAV dynamic information</w:t>
        </w:r>
        <w:r>
          <w:rPr>
            <w:noProof/>
          </w:rPr>
          <w:tab/>
        </w:r>
        <w:r>
          <w:rPr>
            <w:noProof/>
          </w:rPr>
          <w:fldChar w:fldCharType="begin"/>
        </w:r>
        <w:r>
          <w:rPr>
            <w:noProof/>
          </w:rPr>
          <w:instrText xml:space="preserve"> PAGEREF _Toc121136968 \h </w:instrText>
        </w:r>
      </w:ins>
      <w:r>
        <w:rPr>
          <w:noProof/>
        </w:rPr>
      </w:r>
      <w:ins w:id="230" w:author="v100 vs v200" w:date="2022-12-05T12:50:00Z">
        <w:r>
          <w:rPr>
            <w:noProof/>
          </w:rPr>
          <w:fldChar w:fldCharType="separate"/>
        </w:r>
        <w:r>
          <w:rPr>
            <w:noProof/>
          </w:rPr>
          <w:t>25</w:t>
        </w:r>
        <w:r>
          <w:rPr>
            <w:noProof/>
          </w:rPr>
          <w:fldChar w:fldCharType="end"/>
        </w:r>
      </w:ins>
    </w:p>
    <w:p w14:paraId="6723D10D" w14:textId="77777777" w:rsidR="00590276" w:rsidRDefault="00590276">
      <w:pPr>
        <w:pStyle w:val="TOC5"/>
        <w:rPr>
          <w:ins w:id="231" w:author="v100 vs v200" w:date="2022-12-05T12:50:00Z"/>
          <w:rFonts w:asciiTheme="minorHAnsi" w:eastAsiaTheme="minorEastAsia" w:hAnsiTheme="minorHAnsi" w:cstheme="minorBidi"/>
          <w:noProof/>
          <w:sz w:val="22"/>
          <w:szCs w:val="22"/>
          <w:lang w:eastAsia="en-GB"/>
        </w:rPr>
      </w:pPr>
      <w:ins w:id="232" w:author="v100 vs v200" w:date="2022-12-05T12:50:00Z">
        <w:r>
          <w:rPr>
            <w:noProof/>
          </w:rPr>
          <w:t>7.7.2.3.3</w:t>
        </w:r>
        <w:r>
          <w:rPr>
            <w:rFonts w:asciiTheme="minorHAnsi" w:eastAsiaTheme="minorEastAsia" w:hAnsiTheme="minorHAnsi" w:cstheme="minorBidi"/>
            <w:noProof/>
            <w:sz w:val="22"/>
            <w:szCs w:val="22"/>
            <w:lang w:eastAsia="en-GB"/>
          </w:rPr>
          <w:tab/>
        </w:r>
        <w:r>
          <w:rPr>
            <w:noProof/>
          </w:rPr>
          <w:t>Management of dynamic UE location based group</w:t>
        </w:r>
        <w:r>
          <w:rPr>
            <w:noProof/>
          </w:rPr>
          <w:tab/>
        </w:r>
        <w:r>
          <w:rPr>
            <w:noProof/>
          </w:rPr>
          <w:fldChar w:fldCharType="begin"/>
        </w:r>
        <w:r>
          <w:rPr>
            <w:noProof/>
          </w:rPr>
          <w:instrText xml:space="preserve"> PAGEREF _Toc121136969 \h </w:instrText>
        </w:r>
      </w:ins>
      <w:r>
        <w:rPr>
          <w:noProof/>
        </w:rPr>
      </w:r>
      <w:ins w:id="233" w:author="v100 vs v200" w:date="2022-12-05T12:50:00Z">
        <w:r>
          <w:rPr>
            <w:noProof/>
          </w:rPr>
          <w:fldChar w:fldCharType="separate"/>
        </w:r>
        <w:r>
          <w:rPr>
            <w:noProof/>
          </w:rPr>
          <w:t>26</w:t>
        </w:r>
        <w:r>
          <w:rPr>
            <w:noProof/>
          </w:rPr>
          <w:fldChar w:fldCharType="end"/>
        </w:r>
      </w:ins>
    </w:p>
    <w:p w14:paraId="6417C89F" w14:textId="77777777" w:rsidR="00590276" w:rsidRDefault="00590276">
      <w:pPr>
        <w:pStyle w:val="TOC5"/>
        <w:rPr>
          <w:ins w:id="234" w:author="v100 vs v200" w:date="2022-12-05T12:50:00Z"/>
          <w:rFonts w:asciiTheme="minorHAnsi" w:eastAsiaTheme="minorEastAsia" w:hAnsiTheme="minorHAnsi" w:cstheme="minorBidi"/>
          <w:noProof/>
          <w:sz w:val="22"/>
          <w:szCs w:val="22"/>
          <w:lang w:eastAsia="en-GB"/>
        </w:rPr>
      </w:pPr>
      <w:ins w:id="235" w:author="v100 vs v200" w:date="2022-12-05T12:50:00Z">
        <w:r>
          <w:rPr>
            <w:noProof/>
          </w:rPr>
          <w:t>7.7.2.3.4</w:t>
        </w:r>
        <w:r>
          <w:rPr>
            <w:rFonts w:asciiTheme="minorHAnsi" w:eastAsiaTheme="minorEastAsia" w:hAnsiTheme="minorHAnsi" w:cstheme="minorBidi"/>
            <w:noProof/>
            <w:sz w:val="22"/>
            <w:szCs w:val="22"/>
            <w:lang w:eastAsia="en-GB"/>
          </w:rPr>
          <w:tab/>
        </w:r>
        <w:r>
          <w:rPr>
            <w:noProof/>
          </w:rPr>
          <w:t>Obtaining dynamic information of the UEs in proximity range</w:t>
        </w:r>
        <w:r>
          <w:rPr>
            <w:noProof/>
          </w:rPr>
          <w:tab/>
        </w:r>
        <w:r>
          <w:rPr>
            <w:noProof/>
          </w:rPr>
          <w:fldChar w:fldCharType="begin"/>
        </w:r>
        <w:r>
          <w:rPr>
            <w:noProof/>
          </w:rPr>
          <w:instrText xml:space="preserve"> PAGEREF _Toc121136970 \h </w:instrText>
        </w:r>
      </w:ins>
      <w:r>
        <w:rPr>
          <w:noProof/>
        </w:rPr>
      </w:r>
      <w:ins w:id="236" w:author="v100 vs v200" w:date="2022-12-05T12:50:00Z">
        <w:r>
          <w:rPr>
            <w:noProof/>
          </w:rPr>
          <w:fldChar w:fldCharType="separate"/>
        </w:r>
        <w:r>
          <w:rPr>
            <w:noProof/>
          </w:rPr>
          <w:t>27</w:t>
        </w:r>
        <w:r>
          <w:rPr>
            <w:noProof/>
          </w:rPr>
          <w:fldChar w:fldCharType="end"/>
        </w:r>
      </w:ins>
    </w:p>
    <w:p w14:paraId="7F7877FD" w14:textId="77777777" w:rsidR="00590276" w:rsidRDefault="00590276">
      <w:pPr>
        <w:pStyle w:val="TOC6"/>
        <w:rPr>
          <w:ins w:id="237" w:author="v100 vs v200" w:date="2022-12-05T12:50:00Z"/>
          <w:rFonts w:asciiTheme="minorHAnsi" w:eastAsiaTheme="minorEastAsia" w:hAnsiTheme="minorHAnsi" w:cstheme="minorBidi"/>
          <w:noProof/>
          <w:sz w:val="22"/>
          <w:szCs w:val="22"/>
          <w:lang w:eastAsia="en-GB"/>
        </w:rPr>
      </w:pPr>
      <w:ins w:id="238" w:author="v100 vs v200" w:date="2022-12-05T12:50:00Z">
        <w:r>
          <w:rPr>
            <w:noProof/>
          </w:rPr>
          <w:t>7.7.2.3.4.1</w:t>
        </w:r>
        <w:r>
          <w:rPr>
            <w:rFonts w:asciiTheme="minorHAnsi" w:eastAsiaTheme="minorEastAsia" w:hAnsiTheme="minorHAnsi" w:cstheme="minorBidi"/>
            <w:noProof/>
            <w:sz w:val="22"/>
            <w:szCs w:val="22"/>
            <w:lang w:eastAsia="en-GB"/>
          </w:rPr>
          <w:tab/>
        </w:r>
        <w:r>
          <w:rPr>
            <w:noProof/>
          </w:rPr>
          <w:t>Subscription procedure within UAS operator</w:t>
        </w:r>
        <w:r>
          <w:rPr>
            <w:noProof/>
          </w:rPr>
          <w:tab/>
        </w:r>
        <w:r>
          <w:rPr>
            <w:noProof/>
          </w:rPr>
          <w:fldChar w:fldCharType="begin"/>
        </w:r>
        <w:r>
          <w:rPr>
            <w:noProof/>
          </w:rPr>
          <w:instrText xml:space="preserve"> PAGEREF _Toc121136971 \h </w:instrText>
        </w:r>
      </w:ins>
      <w:r>
        <w:rPr>
          <w:noProof/>
        </w:rPr>
      </w:r>
      <w:ins w:id="239" w:author="v100 vs v200" w:date="2022-12-05T12:50:00Z">
        <w:r>
          <w:rPr>
            <w:noProof/>
          </w:rPr>
          <w:fldChar w:fldCharType="separate"/>
        </w:r>
        <w:r>
          <w:rPr>
            <w:noProof/>
          </w:rPr>
          <w:t>27</w:t>
        </w:r>
        <w:r>
          <w:rPr>
            <w:noProof/>
          </w:rPr>
          <w:fldChar w:fldCharType="end"/>
        </w:r>
      </w:ins>
    </w:p>
    <w:p w14:paraId="4BA02B42" w14:textId="77777777" w:rsidR="00590276" w:rsidRDefault="00590276">
      <w:pPr>
        <w:pStyle w:val="TOC6"/>
        <w:rPr>
          <w:ins w:id="240" w:author="v100 vs v200" w:date="2022-12-05T12:50:00Z"/>
          <w:rFonts w:asciiTheme="minorHAnsi" w:eastAsiaTheme="minorEastAsia" w:hAnsiTheme="minorHAnsi" w:cstheme="minorBidi"/>
          <w:noProof/>
          <w:sz w:val="22"/>
          <w:szCs w:val="22"/>
          <w:lang w:eastAsia="en-GB"/>
        </w:rPr>
      </w:pPr>
      <w:ins w:id="241" w:author="v100 vs v200" w:date="2022-12-05T12:50:00Z">
        <w:r>
          <w:rPr>
            <w:noProof/>
          </w:rPr>
          <w:t>7.7.2.3.4.2</w:t>
        </w:r>
        <w:r>
          <w:rPr>
            <w:rFonts w:asciiTheme="minorHAnsi" w:eastAsiaTheme="minorEastAsia" w:hAnsiTheme="minorHAnsi" w:cstheme="minorBidi"/>
            <w:noProof/>
            <w:sz w:val="22"/>
            <w:szCs w:val="22"/>
            <w:lang w:eastAsia="en-GB"/>
          </w:rPr>
          <w:tab/>
        </w:r>
        <w:r>
          <w:rPr>
            <w:noProof/>
          </w:rPr>
          <w:t>Subscription procedure across UAS operators</w:t>
        </w:r>
        <w:r>
          <w:rPr>
            <w:noProof/>
          </w:rPr>
          <w:tab/>
        </w:r>
        <w:r>
          <w:rPr>
            <w:noProof/>
          </w:rPr>
          <w:fldChar w:fldCharType="begin"/>
        </w:r>
        <w:r>
          <w:rPr>
            <w:noProof/>
          </w:rPr>
          <w:instrText xml:space="preserve"> PAGEREF _Toc121136972 \h </w:instrText>
        </w:r>
      </w:ins>
      <w:r>
        <w:rPr>
          <w:noProof/>
        </w:rPr>
      </w:r>
      <w:ins w:id="242" w:author="v100 vs v200" w:date="2022-12-05T12:50:00Z">
        <w:r>
          <w:rPr>
            <w:noProof/>
          </w:rPr>
          <w:fldChar w:fldCharType="separate"/>
        </w:r>
        <w:r>
          <w:rPr>
            <w:noProof/>
          </w:rPr>
          <w:t>27</w:t>
        </w:r>
        <w:r>
          <w:rPr>
            <w:noProof/>
          </w:rPr>
          <w:fldChar w:fldCharType="end"/>
        </w:r>
      </w:ins>
    </w:p>
    <w:p w14:paraId="5AA850AD" w14:textId="77777777" w:rsidR="00590276" w:rsidRDefault="00590276">
      <w:pPr>
        <w:pStyle w:val="TOC5"/>
        <w:rPr>
          <w:ins w:id="243" w:author="v100 vs v200" w:date="2022-12-05T12:50:00Z"/>
          <w:rFonts w:asciiTheme="minorHAnsi" w:eastAsiaTheme="minorEastAsia" w:hAnsiTheme="minorHAnsi" w:cstheme="minorBidi"/>
          <w:noProof/>
          <w:sz w:val="22"/>
          <w:szCs w:val="22"/>
          <w:lang w:eastAsia="en-GB"/>
        </w:rPr>
      </w:pPr>
      <w:ins w:id="244" w:author="v100 vs v200" w:date="2022-12-05T12:50:00Z">
        <w:r>
          <w:rPr>
            <w:noProof/>
          </w:rPr>
          <w:t>7.7.2.3.5</w:t>
        </w:r>
        <w:r>
          <w:rPr>
            <w:rFonts w:asciiTheme="minorHAnsi" w:eastAsiaTheme="minorEastAsia" w:hAnsiTheme="minorHAnsi" w:cstheme="minorBidi"/>
            <w:noProof/>
            <w:sz w:val="22"/>
            <w:szCs w:val="22"/>
            <w:lang w:eastAsia="en-GB"/>
          </w:rPr>
          <w:tab/>
        </w:r>
        <w:r>
          <w:rPr>
            <w:noProof/>
          </w:rPr>
          <w:t>Notification procedure</w:t>
        </w:r>
        <w:r>
          <w:rPr>
            <w:noProof/>
          </w:rPr>
          <w:tab/>
        </w:r>
        <w:r>
          <w:rPr>
            <w:noProof/>
          </w:rPr>
          <w:fldChar w:fldCharType="begin"/>
        </w:r>
        <w:r>
          <w:rPr>
            <w:noProof/>
          </w:rPr>
          <w:instrText xml:space="preserve"> PAGEREF _Toc121136973 \h </w:instrText>
        </w:r>
      </w:ins>
      <w:r>
        <w:rPr>
          <w:noProof/>
        </w:rPr>
      </w:r>
      <w:ins w:id="245" w:author="v100 vs v200" w:date="2022-12-05T12:50:00Z">
        <w:r>
          <w:rPr>
            <w:noProof/>
          </w:rPr>
          <w:fldChar w:fldCharType="separate"/>
        </w:r>
        <w:r>
          <w:rPr>
            <w:noProof/>
          </w:rPr>
          <w:t>28</w:t>
        </w:r>
        <w:r>
          <w:rPr>
            <w:noProof/>
          </w:rPr>
          <w:fldChar w:fldCharType="end"/>
        </w:r>
      </w:ins>
    </w:p>
    <w:p w14:paraId="062BE48D" w14:textId="77777777" w:rsidR="00590276" w:rsidRDefault="00590276">
      <w:pPr>
        <w:pStyle w:val="TOC5"/>
        <w:rPr>
          <w:ins w:id="246" w:author="v100 vs v200" w:date="2022-12-05T12:50:00Z"/>
          <w:rFonts w:asciiTheme="minorHAnsi" w:eastAsiaTheme="minorEastAsia" w:hAnsiTheme="minorHAnsi" w:cstheme="minorBidi"/>
          <w:noProof/>
          <w:sz w:val="22"/>
          <w:szCs w:val="22"/>
          <w:lang w:eastAsia="en-GB"/>
        </w:rPr>
      </w:pPr>
      <w:ins w:id="247" w:author="v100 vs v200" w:date="2022-12-05T12:50:00Z">
        <w:r>
          <w:rPr>
            <w:noProof/>
          </w:rPr>
          <w:t>7.7.2.3.6</w:t>
        </w:r>
        <w:r>
          <w:rPr>
            <w:rFonts w:asciiTheme="minorHAnsi" w:eastAsiaTheme="minorEastAsia" w:hAnsiTheme="minorHAnsi" w:cstheme="minorBidi"/>
            <w:noProof/>
            <w:sz w:val="22"/>
            <w:szCs w:val="22"/>
            <w:lang w:eastAsia="en-GB"/>
          </w:rPr>
          <w:tab/>
        </w:r>
        <w:r>
          <w:rPr>
            <w:noProof/>
          </w:rPr>
          <w:t>Notification of host UAV dynamic information</w:t>
        </w:r>
        <w:r>
          <w:rPr>
            <w:noProof/>
          </w:rPr>
          <w:tab/>
        </w:r>
        <w:r>
          <w:rPr>
            <w:noProof/>
          </w:rPr>
          <w:fldChar w:fldCharType="begin"/>
        </w:r>
        <w:r>
          <w:rPr>
            <w:noProof/>
          </w:rPr>
          <w:instrText xml:space="preserve"> PAGEREF _Toc121136974 \h </w:instrText>
        </w:r>
      </w:ins>
      <w:r>
        <w:rPr>
          <w:noProof/>
        </w:rPr>
      </w:r>
      <w:ins w:id="248" w:author="v100 vs v200" w:date="2022-12-05T12:50:00Z">
        <w:r>
          <w:rPr>
            <w:noProof/>
          </w:rPr>
          <w:fldChar w:fldCharType="separate"/>
        </w:r>
        <w:r>
          <w:rPr>
            <w:noProof/>
          </w:rPr>
          <w:t>29</w:t>
        </w:r>
        <w:r>
          <w:rPr>
            <w:noProof/>
          </w:rPr>
          <w:fldChar w:fldCharType="end"/>
        </w:r>
      </w:ins>
    </w:p>
    <w:p w14:paraId="498A86BA" w14:textId="5CEBB7AF" w:rsidR="008A49C4" w:rsidRDefault="00590276">
      <w:pPr>
        <w:pStyle w:val="TOC3"/>
        <w:rPr>
          <w:rFonts w:asciiTheme="minorHAnsi" w:eastAsiaTheme="minorEastAsia" w:hAnsiTheme="minorHAnsi" w:cstheme="minorBidi"/>
          <w:sz w:val="22"/>
          <w:szCs w:val="22"/>
          <w:lang w:eastAsia="en-GB"/>
        </w:rPr>
      </w:pPr>
      <w:ins w:id="249" w:author="v100 vs v200" w:date="2022-12-05T12:50:00Z">
        <w:r w:rsidRPr="00F66C37">
          <w:rPr>
            <w:noProof/>
            <w:lang w:val="en-IN"/>
          </w:rPr>
          <w:t>7.7.3</w:t>
        </w:r>
        <w:r>
          <w:rPr>
            <w:rFonts w:asciiTheme="minorHAnsi" w:eastAsiaTheme="minorEastAsia" w:hAnsiTheme="minorHAnsi" w:cstheme="minorBidi"/>
            <w:noProof/>
            <w:sz w:val="22"/>
            <w:szCs w:val="22"/>
            <w:lang w:eastAsia="en-GB"/>
          </w:rPr>
          <w:tab/>
        </w:r>
        <w:r w:rsidRPr="00F66C37">
          <w:rPr>
            <w:noProof/>
            <w:lang w:val="en-IN"/>
          </w:rPr>
          <w:t>Solution evaluation</w:t>
        </w:r>
        <w:r>
          <w:rPr>
            <w:noProof/>
          </w:rPr>
          <w:tab/>
        </w:r>
        <w:r>
          <w:rPr>
            <w:noProof/>
          </w:rPr>
          <w:fldChar w:fldCharType="begin"/>
        </w:r>
        <w:r>
          <w:rPr>
            <w:noProof/>
          </w:rPr>
          <w:instrText xml:space="preserve"> PAGEREF _Toc121136975 \h </w:instrText>
        </w:r>
      </w:ins>
      <w:r>
        <w:rPr>
          <w:noProof/>
        </w:rPr>
      </w:r>
      <w:ins w:id="250" w:author="v100 vs v200" w:date="2022-12-05T12:50:00Z">
        <w:r>
          <w:rPr>
            <w:noProof/>
          </w:rPr>
          <w:fldChar w:fldCharType="separate"/>
        </w:r>
        <w:r>
          <w:rPr>
            <w:noProof/>
          </w:rPr>
          <w:t>29</w:t>
        </w:r>
        <w:r>
          <w:rPr>
            <w:noProof/>
          </w:rPr>
          <w:fldChar w:fldCharType="end"/>
        </w:r>
      </w:ins>
      <w:del w:id="251" w:author="v100 vs v200" w:date="2022-12-05T12:50:00Z">
        <w:r w:rsidR="008A49C4">
          <w:fldChar w:fldCharType="begin"/>
        </w:r>
        <w:r w:rsidR="008A49C4">
          <w:delInstrText xml:space="preserve"> PAGEREF _Toc113363372 \h </w:delInstrText>
        </w:r>
        <w:r w:rsidR="008A49C4">
          <w:fldChar w:fldCharType="separate"/>
        </w:r>
        <w:r w:rsidR="008A49C4">
          <w:delText>18</w:delText>
        </w:r>
        <w:r w:rsidR="008A49C4">
          <w:fldChar w:fldCharType="end"/>
        </w:r>
      </w:del>
    </w:p>
    <w:p w14:paraId="625F683B" w14:textId="59F292D5" w:rsidR="008A49C4" w:rsidRDefault="008A49C4">
      <w:pPr>
        <w:pStyle w:val="TOC1"/>
        <w:rPr>
          <w:rFonts w:asciiTheme="minorHAnsi" w:eastAsiaTheme="minorEastAsia" w:hAnsiTheme="minorHAnsi" w:cstheme="minorBidi"/>
          <w:szCs w:val="22"/>
          <w:lang w:eastAsia="en-GB"/>
        </w:rPr>
      </w:pPr>
      <w:r w:rsidRPr="003B2B45">
        <w:rPr>
          <w:lang w:val="en-IN"/>
        </w:rPr>
        <w:t>8</w:t>
      </w:r>
      <w:r>
        <w:rPr>
          <w:rFonts w:asciiTheme="minorHAnsi" w:eastAsiaTheme="minorEastAsia" w:hAnsiTheme="minorHAnsi" w:cstheme="minorBidi"/>
          <w:szCs w:val="22"/>
          <w:lang w:eastAsia="en-GB"/>
        </w:rPr>
        <w:tab/>
      </w:r>
      <w:r w:rsidRPr="003B2B45">
        <w:rPr>
          <w:lang w:val="en-IN"/>
        </w:rPr>
        <w:t>Deployment scenarios</w:t>
      </w:r>
      <w:r>
        <w:tab/>
      </w:r>
      <w:r>
        <w:fldChar w:fldCharType="begin"/>
      </w:r>
      <w:r>
        <w:instrText xml:space="preserve"> PAGEREF _</w:instrText>
      </w:r>
      <w:ins w:id="252" w:author="v100 vs v200" w:date="2022-12-05T12:50:00Z">
        <w:r w:rsidR="00590276">
          <w:rPr>
            <w:noProof/>
          </w:rPr>
          <w:instrText>Toc121136976</w:instrText>
        </w:r>
      </w:ins>
      <w:del w:id="253" w:author="v100 vs v200" w:date="2022-12-05T12:50:00Z">
        <w:r>
          <w:delInstrText>Toc113363373</w:delInstrText>
        </w:r>
      </w:del>
      <w:r>
        <w:instrText xml:space="preserve"> \h </w:instrText>
      </w:r>
      <w:r>
        <w:fldChar w:fldCharType="separate"/>
      </w:r>
      <w:r>
        <w:t>19</w:t>
      </w:r>
      <w:r>
        <w:fldChar w:fldCharType="end"/>
      </w:r>
    </w:p>
    <w:p w14:paraId="012E9766" w14:textId="49F7E28D" w:rsidR="008A49C4" w:rsidRDefault="008A49C4">
      <w:pPr>
        <w:pStyle w:val="TOC2"/>
        <w:rPr>
          <w:rFonts w:asciiTheme="minorHAnsi" w:eastAsiaTheme="minorEastAsia" w:hAnsiTheme="minorHAnsi" w:cstheme="minorBidi"/>
          <w:sz w:val="22"/>
          <w:szCs w:val="22"/>
          <w:lang w:eastAsia="en-GB"/>
        </w:rPr>
      </w:pPr>
      <w:r w:rsidRPr="003B2B45">
        <w:rPr>
          <w:lang w:val="en-IN"/>
        </w:rPr>
        <w:t>8.1</w:t>
      </w:r>
      <w:r>
        <w:rPr>
          <w:rFonts w:asciiTheme="minorHAnsi" w:eastAsiaTheme="minorEastAsia" w:hAnsiTheme="minorHAnsi" w:cstheme="minorBidi"/>
          <w:sz w:val="22"/>
          <w:szCs w:val="22"/>
          <w:lang w:eastAsia="en-GB"/>
        </w:rPr>
        <w:tab/>
      </w:r>
      <w:r w:rsidRPr="003B2B45">
        <w:rPr>
          <w:lang w:val="en-IN"/>
        </w:rPr>
        <w:t>General</w:t>
      </w:r>
      <w:r>
        <w:tab/>
      </w:r>
      <w:r>
        <w:fldChar w:fldCharType="begin"/>
      </w:r>
      <w:r>
        <w:instrText xml:space="preserve"> PAGEREF _</w:instrText>
      </w:r>
      <w:ins w:id="254" w:author="v100 vs v200" w:date="2022-12-05T12:50:00Z">
        <w:r w:rsidR="00590276">
          <w:rPr>
            <w:noProof/>
          </w:rPr>
          <w:instrText>Toc121136977</w:instrText>
        </w:r>
      </w:ins>
      <w:del w:id="255" w:author="v100 vs v200" w:date="2022-12-05T12:50:00Z">
        <w:r>
          <w:delInstrText>Toc113363374</w:delInstrText>
        </w:r>
      </w:del>
      <w:r>
        <w:instrText xml:space="preserve"> \h </w:instrText>
      </w:r>
      <w:r>
        <w:fldChar w:fldCharType="separate"/>
      </w:r>
      <w:r>
        <w:t>19</w:t>
      </w:r>
      <w:r>
        <w:fldChar w:fldCharType="end"/>
      </w:r>
    </w:p>
    <w:p w14:paraId="7372D01C" w14:textId="45BB07A6" w:rsidR="008A49C4" w:rsidRDefault="008A49C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rsidRPr="003B2B45">
        <w:rPr>
          <w:lang w:val="en-IN"/>
        </w:rPr>
        <w:t>Overall evaluation</w:t>
      </w:r>
      <w:r>
        <w:tab/>
      </w:r>
      <w:r>
        <w:fldChar w:fldCharType="begin"/>
      </w:r>
      <w:r>
        <w:instrText xml:space="preserve"> PAGEREF _</w:instrText>
      </w:r>
      <w:ins w:id="256" w:author="v100 vs v200" w:date="2022-12-05T12:50:00Z">
        <w:r w:rsidR="00590276">
          <w:rPr>
            <w:noProof/>
          </w:rPr>
          <w:instrText>Toc121136978</w:instrText>
        </w:r>
      </w:ins>
      <w:del w:id="257" w:author="v100 vs v200" w:date="2022-12-05T12:50:00Z">
        <w:r>
          <w:delInstrText>Toc113363375</w:delInstrText>
        </w:r>
      </w:del>
      <w:r>
        <w:instrText xml:space="preserve"> \h </w:instrText>
      </w:r>
      <w:r>
        <w:fldChar w:fldCharType="separate"/>
      </w:r>
      <w:r>
        <w:t>19</w:t>
      </w:r>
      <w:r>
        <w:fldChar w:fldCharType="end"/>
      </w:r>
    </w:p>
    <w:p w14:paraId="16A6BAE3" w14:textId="33214FA3" w:rsidR="008A49C4" w:rsidRDefault="008A49C4">
      <w:pPr>
        <w:pStyle w:val="TOC2"/>
        <w:rPr>
          <w:rFonts w:asciiTheme="minorHAnsi" w:eastAsiaTheme="minorEastAsia" w:hAnsiTheme="minorHAnsi" w:cstheme="minorBidi"/>
          <w:sz w:val="22"/>
          <w:szCs w:val="22"/>
          <w:lang w:eastAsia="en-GB"/>
        </w:rPr>
      </w:pPr>
      <w:r w:rsidRPr="003B2B45">
        <w:rPr>
          <w:lang w:val="en-IN"/>
        </w:rPr>
        <w:t>9.1</w:t>
      </w:r>
      <w:r>
        <w:rPr>
          <w:rFonts w:asciiTheme="minorHAnsi" w:eastAsiaTheme="minorEastAsia" w:hAnsiTheme="minorHAnsi" w:cstheme="minorBidi"/>
          <w:sz w:val="22"/>
          <w:szCs w:val="22"/>
          <w:lang w:eastAsia="en-GB"/>
        </w:rPr>
        <w:tab/>
      </w:r>
      <w:r w:rsidRPr="003B2B45">
        <w:rPr>
          <w:lang w:val="en-IN"/>
        </w:rPr>
        <w:t>Architecture enhancements</w:t>
      </w:r>
      <w:r>
        <w:tab/>
      </w:r>
      <w:ins w:id="258" w:author="v100 vs v200" w:date="2022-12-05T12:50:00Z">
        <w:r w:rsidR="00590276">
          <w:rPr>
            <w:noProof/>
          </w:rPr>
          <w:fldChar w:fldCharType="begin"/>
        </w:r>
        <w:r w:rsidR="00590276">
          <w:rPr>
            <w:noProof/>
          </w:rPr>
          <w:instrText xml:space="preserve"> PAGEREF _Toc121136979 \h </w:instrText>
        </w:r>
      </w:ins>
      <w:r w:rsidR="00590276">
        <w:rPr>
          <w:noProof/>
        </w:rPr>
      </w:r>
      <w:ins w:id="259" w:author="v100 vs v200" w:date="2022-12-05T12:50:00Z">
        <w:r w:rsidR="00590276">
          <w:rPr>
            <w:noProof/>
          </w:rPr>
          <w:fldChar w:fldCharType="separate"/>
        </w:r>
        <w:r w:rsidR="00590276">
          <w:rPr>
            <w:noProof/>
          </w:rPr>
          <w:t>29</w:t>
        </w:r>
        <w:r w:rsidR="00590276">
          <w:rPr>
            <w:noProof/>
          </w:rPr>
          <w:fldChar w:fldCharType="end"/>
        </w:r>
      </w:ins>
      <w:del w:id="260" w:author="v100 vs v200" w:date="2022-12-05T12:50:00Z">
        <w:r>
          <w:fldChar w:fldCharType="begin"/>
        </w:r>
        <w:r>
          <w:delInstrText xml:space="preserve"> PAGEREF _Toc113363376 \h </w:delInstrText>
        </w:r>
        <w:r>
          <w:fldChar w:fldCharType="separate"/>
        </w:r>
        <w:r>
          <w:delText>19</w:delText>
        </w:r>
        <w:r>
          <w:fldChar w:fldCharType="end"/>
        </w:r>
      </w:del>
    </w:p>
    <w:p w14:paraId="155C4719" w14:textId="1FF8DC03" w:rsidR="008A49C4" w:rsidRDefault="008A49C4">
      <w:pPr>
        <w:pStyle w:val="TOC2"/>
        <w:rPr>
          <w:rFonts w:asciiTheme="minorHAnsi" w:eastAsiaTheme="minorEastAsia" w:hAnsiTheme="minorHAnsi" w:cstheme="minorBidi"/>
          <w:sz w:val="22"/>
          <w:szCs w:val="22"/>
          <w:lang w:eastAsia="en-GB"/>
        </w:rPr>
      </w:pPr>
      <w:r w:rsidRPr="003B2B45">
        <w:rPr>
          <w:lang w:val="en-IN"/>
        </w:rPr>
        <w:t>9.2</w:t>
      </w:r>
      <w:r>
        <w:rPr>
          <w:rFonts w:asciiTheme="minorHAnsi" w:eastAsiaTheme="minorEastAsia" w:hAnsiTheme="minorHAnsi" w:cstheme="minorBidi"/>
          <w:sz w:val="22"/>
          <w:szCs w:val="22"/>
          <w:lang w:eastAsia="en-GB"/>
        </w:rPr>
        <w:tab/>
      </w:r>
      <w:r w:rsidRPr="003B2B45">
        <w:rPr>
          <w:lang w:val="en-IN"/>
        </w:rPr>
        <w:t>Key issue evaluations</w:t>
      </w:r>
      <w:r>
        <w:tab/>
      </w:r>
      <w:r>
        <w:fldChar w:fldCharType="begin"/>
      </w:r>
      <w:r>
        <w:instrText xml:space="preserve"> PAGEREF _</w:instrText>
      </w:r>
      <w:ins w:id="261" w:author="v100 vs v200" w:date="2022-12-05T12:50:00Z">
        <w:r w:rsidR="00590276">
          <w:rPr>
            <w:noProof/>
          </w:rPr>
          <w:instrText>Toc121136980</w:instrText>
        </w:r>
      </w:ins>
      <w:del w:id="262" w:author="v100 vs v200" w:date="2022-12-05T12:50:00Z">
        <w:r>
          <w:delInstrText>Toc113363377</w:delInstrText>
        </w:r>
      </w:del>
      <w:r>
        <w:instrText xml:space="preserve"> \h </w:instrText>
      </w:r>
      <w:r>
        <w:fldChar w:fldCharType="separate"/>
      </w:r>
      <w:r>
        <w:t>19</w:t>
      </w:r>
      <w:r>
        <w:fldChar w:fldCharType="end"/>
      </w:r>
    </w:p>
    <w:p w14:paraId="10203924" w14:textId="291D109F" w:rsidR="008A49C4" w:rsidRDefault="008A49C4">
      <w:pPr>
        <w:pStyle w:val="TOC3"/>
        <w:rPr>
          <w:rFonts w:asciiTheme="minorHAnsi" w:eastAsiaTheme="minorEastAsia" w:hAnsiTheme="minorHAnsi" w:cstheme="minorBidi"/>
          <w:sz w:val="22"/>
          <w:szCs w:val="22"/>
          <w:lang w:eastAsia="en-GB"/>
        </w:rPr>
      </w:pPr>
      <w:r w:rsidRPr="003B2B45">
        <w:rPr>
          <w:lang w:val="en-IN"/>
        </w:rPr>
        <w:t>9.2.1</w:t>
      </w:r>
      <w:r>
        <w:rPr>
          <w:rFonts w:asciiTheme="minorHAnsi" w:eastAsiaTheme="minorEastAsia" w:hAnsiTheme="minorHAnsi" w:cstheme="minorBidi"/>
          <w:sz w:val="22"/>
          <w:szCs w:val="22"/>
          <w:lang w:eastAsia="en-GB"/>
        </w:rPr>
        <w:tab/>
      </w:r>
      <w:r w:rsidRPr="003B2B45">
        <w:rPr>
          <w:lang w:val="en-IN"/>
        </w:rPr>
        <w:t>General</w:t>
      </w:r>
      <w:r>
        <w:tab/>
      </w:r>
      <w:ins w:id="263" w:author="v100 vs v200" w:date="2022-12-05T12:50:00Z">
        <w:r w:rsidR="00590276">
          <w:rPr>
            <w:noProof/>
          </w:rPr>
          <w:fldChar w:fldCharType="begin"/>
        </w:r>
        <w:r w:rsidR="00590276">
          <w:rPr>
            <w:noProof/>
          </w:rPr>
          <w:instrText xml:space="preserve"> PAGEREF _Toc121136981 \h </w:instrText>
        </w:r>
      </w:ins>
      <w:r w:rsidR="00590276">
        <w:rPr>
          <w:noProof/>
        </w:rPr>
      </w:r>
      <w:ins w:id="264" w:author="v100 vs v200" w:date="2022-12-05T12:50:00Z">
        <w:r w:rsidR="00590276">
          <w:rPr>
            <w:noProof/>
          </w:rPr>
          <w:fldChar w:fldCharType="separate"/>
        </w:r>
        <w:r w:rsidR="00590276">
          <w:rPr>
            <w:noProof/>
          </w:rPr>
          <w:t>29</w:t>
        </w:r>
        <w:r w:rsidR="00590276">
          <w:rPr>
            <w:noProof/>
          </w:rPr>
          <w:fldChar w:fldCharType="end"/>
        </w:r>
      </w:ins>
      <w:del w:id="265" w:author="v100 vs v200" w:date="2022-12-05T12:50:00Z">
        <w:r>
          <w:fldChar w:fldCharType="begin"/>
        </w:r>
        <w:r>
          <w:delInstrText xml:space="preserve"> PAGEREF _Toc113363378 \h </w:delInstrText>
        </w:r>
        <w:r>
          <w:fldChar w:fldCharType="separate"/>
        </w:r>
        <w:r>
          <w:delText>19</w:delText>
        </w:r>
        <w:r>
          <w:fldChar w:fldCharType="end"/>
        </w:r>
      </w:del>
    </w:p>
    <w:p w14:paraId="3F3CD040" w14:textId="5B1359B5" w:rsidR="008A49C4" w:rsidRDefault="008A49C4">
      <w:pPr>
        <w:pStyle w:val="TOC3"/>
        <w:rPr>
          <w:rFonts w:asciiTheme="minorHAnsi" w:eastAsiaTheme="minorEastAsia" w:hAnsiTheme="minorHAnsi" w:cstheme="minorBidi"/>
          <w:sz w:val="22"/>
          <w:szCs w:val="22"/>
          <w:lang w:eastAsia="en-GB"/>
        </w:rPr>
      </w:pPr>
      <w:r w:rsidRPr="003B2B45">
        <w:rPr>
          <w:lang w:val="en-IN"/>
        </w:rPr>
        <w:t>9.2.</w:t>
      </w:r>
      <w:r>
        <w:t>2</w:t>
      </w:r>
      <w:r>
        <w:rPr>
          <w:rFonts w:asciiTheme="minorHAnsi" w:eastAsiaTheme="minorEastAsia" w:hAnsiTheme="minorHAnsi" w:cstheme="minorBidi"/>
          <w:sz w:val="22"/>
          <w:szCs w:val="22"/>
          <w:lang w:eastAsia="en-GB"/>
        </w:rPr>
        <w:tab/>
      </w:r>
      <w:r>
        <w:t>Evaluation of key issue #1: Direct communication between UAVs</w:t>
      </w:r>
      <w:r>
        <w:tab/>
      </w:r>
      <w:r>
        <w:fldChar w:fldCharType="begin"/>
      </w:r>
      <w:r>
        <w:instrText xml:space="preserve"> PAGEREF _</w:instrText>
      </w:r>
      <w:ins w:id="266" w:author="v100 vs v200" w:date="2022-12-05T12:50:00Z">
        <w:r w:rsidR="00590276">
          <w:rPr>
            <w:noProof/>
          </w:rPr>
          <w:instrText>Toc121136982</w:instrText>
        </w:r>
      </w:ins>
      <w:del w:id="267" w:author="v100 vs v200" w:date="2022-12-05T12:50:00Z">
        <w:r>
          <w:delInstrText>Toc113363379</w:delInstrText>
        </w:r>
      </w:del>
      <w:r>
        <w:instrText xml:space="preserve"> \h </w:instrText>
      </w:r>
      <w:r>
        <w:fldChar w:fldCharType="separate"/>
      </w:r>
      <w:r>
        <w:t>20</w:t>
      </w:r>
      <w:r>
        <w:fldChar w:fldCharType="end"/>
      </w:r>
    </w:p>
    <w:p w14:paraId="1B0E0D9B" w14:textId="10656C91" w:rsidR="008A49C4" w:rsidRDefault="008A49C4">
      <w:pPr>
        <w:pStyle w:val="TOC3"/>
        <w:rPr>
          <w:rFonts w:asciiTheme="minorHAnsi" w:eastAsiaTheme="minorEastAsia" w:hAnsiTheme="minorHAnsi" w:cstheme="minorBidi"/>
          <w:sz w:val="22"/>
          <w:szCs w:val="22"/>
          <w:lang w:eastAsia="en-GB"/>
        </w:rPr>
      </w:pPr>
      <w:r w:rsidRPr="003B2B45">
        <w:rPr>
          <w:lang w:val="en-IN"/>
        </w:rPr>
        <w:t>9.2.3</w:t>
      </w:r>
      <w:r>
        <w:rPr>
          <w:rFonts w:asciiTheme="minorHAnsi" w:eastAsiaTheme="minorEastAsia" w:hAnsiTheme="minorHAnsi" w:cstheme="minorBidi"/>
          <w:sz w:val="22"/>
          <w:szCs w:val="22"/>
          <w:lang w:eastAsia="en-GB"/>
        </w:rPr>
        <w:tab/>
      </w:r>
      <w:r w:rsidRPr="003B2B45">
        <w:rPr>
          <w:lang w:val="en-IN"/>
        </w:rPr>
        <w:t>Evaluation of key issue #</w:t>
      </w:r>
      <w:r>
        <w:t>2</w:t>
      </w:r>
      <w:r w:rsidRPr="003B2B45">
        <w:rPr>
          <w:lang w:val="en-IN"/>
        </w:rPr>
        <w:t>: Support for multi-USS deployments</w:t>
      </w:r>
      <w:r>
        <w:tab/>
      </w:r>
      <w:ins w:id="268" w:author="v100 vs v200" w:date="2022-12-05T12:50:00Z">
        <w:r w:rsidR="00590276">
          <w:rPr>
            <w:noProof/>
          </w:rPr>
          <w:fldChar w:fldCharType="begin"/>
        </w:r>
        <w:r w:rsidR="00590276">
          <w:rPr>
            <w:noProof/>
          </w:rPr>
          <w:instrText xml:space="preserve"> PAGEREF _Toc121136983 \h </w:instrText>
        </w:r>
      </w:ins>
      <w:r w:rsidR="00590276">
        <w:rPr>
          <w:noProof/>
        </w:rPr>
      </w:r>
      <w:ins w:id="269" w:author="v100 vs v200" w:date="2022-12-05T12:50:00Z">
        <w:r w:rsidR="00590276">
          <w:rPr>
            <w:noProof/>
          </w:rPr>
          <w:fldChar w:fldCharType="separate"/>
        </w:r>
        <w:r w:rsidR="00590276">
          <w:rPr>
            <w:noProof/>
          </w:rPr>
          <w:t>30</w:t>
        </w:r>
        <w:r w:rsidR="00590276">
          <w:rPr>
            <w:noProof/>
          </w:rPr>
          <w:fldChar w:fldCharType="end"/>
        </w:r>
      </w:ins>
      <w:del w:id="270" w:author="v100 vs v200" w:date="2022-12-05T12:50:00Z">
        <w:r>
          <w:fldChar w:fldCharType="begin"/>
        </w:r>
        <w:r>
          <w:delInstrText xml:space="preserve"> PAGEREF _Toc113363380 \h </w:delInstrText>
        </w:r>
        <w:r>
          <w:fldChar w:fldCharType="separate"/>
        </w:r>
        <w:r>
          <w:delText>20</w:delText>
        </w:r>
        <w:r>
          <w:fldChar w:fldCharType="end"/>
        </w:r>
      </w:del>
    </w:p>
    <w:p w14:paraId="052CAB6F" w14:textId="1E02BB2A" w:rsidR="008A49C4" w:rsidRDefault="008A49C4">
      <w:pPr>
        <w:pStyle w:val="TOC3"/>
        <w:rPr>
          <w:rFonts w:asciiTheme="minorHAnsi" w:eastAsiaTheme="minorEastAsia" w:hAnsiTheme="minorHAnsi" w:cstheme="minorBidi"/>
          <w:sz w:val="22"/>
          <w:szCs w:val="22"/>
          <w:lang w:eastAsia="en-GB"/>
        </w:rPr>
      </w:pPr>
      <w:r w:rsidRPr="003B2B45">
        <w:rPr>
          <w:lang w:val="en-IN"/>
        </w:rPr>
        <w:t>9</w:t>
      </w:r>
      <w:r>
        <w:t>.2.4</w:t>
      </w:r>
      <w:r>
        <w:rPr>
          <w:rFonts w:asciiTheme="minorHAnsi" w:eastAsiaTheme="minorEastAsia" w:hAnsiTheme="minorHAnsi" w:cstheme="minorBidi"/>
          <w:sz w:val="22"/>
          <w:szCs w:val="22"/>
          <w:lang w:eastAsia="en-GB"/>
        </w:rPr>
        <w:tab/>
      </w:r>
      <w:r>
        <w:t xml:space="preserve">Evaluation of key issue #3: </w:t>
      </w:r>
      <w:r w:rsidRPr="003B2B45">
        <w:rPr>
          <w:rFonts w:eastAsia="SimSun"/>
        </w:rPr>
        <w:t>Coordination between Uu and PC5 for direct UAV-to-UAV or UAV-to-UAV-C communication</w:t>
      </w:r>
      <w:r>
        <w:tab/>
      </w:r>
      <w:r>
        <w:fldChar w:fldCharType="begin"/>
      </w:r>
      <w:r>
        <w:instrText xml:space="preserve"> PAGEREF _</w:instrText>
      </w:r>
      <w:ins w:id="271" w:author="v100 vs v200" w:date="2022-12-05T12:50:00Z">
        <w:r w:rsidR="00590276">
          <w:rPr>
            <w:noProof/>
          </w:rPr>
          <w:instrText>Toc121136984</w:instrText>
        </w:r>
      </w:ins>
      <w:del w:id="272" w:author="v100 vs v200" w:date="2022-12-05T12:50:00Z">
        <w:r>
          <w:delInstrText>Toc113363381</w:delInstrText>
        </w:r>
      </w:del>
      <w:r>
        <w:instrText xml:space="preserve"> \h </w:instrText>
      </w:r>
      <w:r>
        <w:fldChar w:fldCharType="separate"/>
      </w:r>
      <w:r>
        <w:t>21</w:t>
      </w:r>
      <w:r>
        <w:fldChar w:fldCharType="end"/>
      </w:r>
    </w:p>
    <w:p w14:paraId="1DB976AD" w14:textId="5C13D5AD" w:rsidR="008A49C4" w:rsidRDefault="008A49C4">
      <w:pPr>
        <w:pStyle w:val="TOC3"/>
        <w:rPr>
          <w:rFonts w:asciiTheme="minorHAnsi" w:eastAsiaTheme="minorEastAsia" w:hAnsiTheme="minorHAnsi" w:cstheme="minorBidi"/>
          <w:sz w:val="22"/>
          <w:szCs w:val="22"/>
          <w:lang w:eastAsia="en-GB"/>
        </w:rPr>
      </w:pPr>
      <w:r w:rsidRPr="003B2B45">
        <w:rPr>
          <w:lang w:val="en-IN"/>
        </w:rPr>
        <w:t>9.2.5</w:t>
      </w:r>
      <w:r>
        <w:rPr>
          <w:rFonts w:asciiTheme="minorHAnsi" w:eastAsiaTheme="minorEastAsia" w:hAnsiTheme="minorHAnsi" w:cstheme="minorBidi"/>
          <w:sz w:val="22"/>
          <w:szCs w:val="22"/>
          <w:lang w:eastAsia="en-GB"/>
        </w:rPr>
        <w:tab/>
      </w:r>
      <w:r w:rsidRPr="003B2B45">
        <w:rPr>
          <w:lang w:val="en-IN"/>
        </w:rPr>
        <w:t>Evaluation of key issue #4:</w:t>
      </w:r>
      <w:r>
        <w:t xml:space="preserve"> Support </w:t>
      </w:r>
      <w:ins w:id="273" w:author="v100 vs v200" w:date="2022-12-05T12:50:00Z">
        <w:r w:rsidR="00590276">
          <w:rPr>
            <w:noProof/>
          </w:rPr>
          <w:t>for</w:t>
        </w:r>
      </w:ins>
      <w:del w:id="274" w:author="v100 vs v200" w:date="2022-12-05T12:50:00Z">
        <w:r>
          <w:delText>of</w:delText>
        </w:r>
      </w:del>
      <w:r>
        <w:t xml:space="preserve"> detect and avoid services and applications</w:t>
      </w:r>
      <w:r>
        <w:tab/>
      </w:r>
      <w:r>
        <w:fldChar w:fldCharType="begin"/>
      </w:r>
      <w:r>
        <w:instrText xml:space="preserve"> PAGEREF _</w:instrText>
      </w:r>
      <w:ins w:id="275" w:author="v100 vs v200" w:date="2022-12-05T12:50:00Z">
        <w:r w:rsidR="00590276">
          <w:rPr>
            <w:noProof/>
          </w:rPr>
          <w:instrText>Toc121136985</w:instrText>
        </w:r>
      </w:ins>
      <w:del w:id="276" w:author="v100 vs v200" w:date="2022-12-05T12:50:00Z">
        <w:r>
          <w:delInstrText>Toc113363382</w:delInstrText>
        </w:r>
      </w:del>
      <w:r>
        <w:instrText xml:space="preserve"> \h </w:instrText>
      </w:r>
      <w:r>
        <w:fldChar w:fldCharType="separate"/>
      </w:r>
      <w:r>
        <w:t>22</w:t>
      </w:r>
      <w:r>
        <w:fldChar w:fldCharType="end"/>
      </w:r>
    </w:p>
    <w:p w14:paraId="6F0A8AE9" w14:textId="7FF92463" w:rsidR="008A49C4" w:rsidRDefault="008A49C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rsidRPr="003B2B45">
        <w:rPr>
          <w:lang w:val="en-IN"/>
        </w:rPr>
        <w:t>Conclusions</w:t>
      </w:r>
      <w:r>
        <w:tab/>
      </w:r>
      <w:r>
        <w:fldChar w:fldCharType="begin"/>
      </w:r>
      <w:r>
        <w:instrText xml:space="preserve"> PAGEREF _</w:instrText>
      </w:r>
      <w:ins w:id="277" w:author="v100 vs v200" w:date="2022-12-05T12:50:00Z">
        <w:r w:rsidR="00590276">
          <w:rPr>
            <w:noProof/>
          </w:rPr>
          <w:instrText>Toc121136986</w:instrText>
        </w:r>
      </w:ins>
      <w:del w:id="278" w:author="v100 vs v200" w:date="2022-12-05T12:50:00Z">
        <w:r>
          <w:delInstrText>Toc113363383</w:delInstrText>
        </w:r>
      </w:del>
      <w:r>
        <w:instrText xml:space="preserve"> \h </w:instrText>
      </w:r>
      <w:r>
        <w:fldChar w:fldCharType="separate"/>
      </w:r>
      <w:r>
        <w:t>22</w:t>
      </w:r>
      <w:r>
        <w:fldChar w:fldCharType="end"/>
      </w:r>
    </w:p>
    <w:p w14:paraId="027FF21A" w14:textId="13F5E24D" w:rsidR="008A49C4" w:rsidRDefault="008A49C4">
      <w:pPr>
        <w:pStyle w:val="TOC2"/>
        <w:rPr>
          <w:rFonts w:asciiTheme="minorHAnsi" w:eastAsiaTheme="minorEastAsia" w:hAnsiTheme="minorHAnsi" w:cstheme="minorBidi"/>
          <w:sz w:val="22"/>
          <w:szCs w:val="22"/>
          <w:lang w:eastAsia="en-GB"/>
        </w:rPr>
      </w:pPr>
      <w:r w:rsidRPr="003B2B45">
        <w:rPr>
          <w:lang w:val="en-IN"/>
        </w:rPr>
        <w:t>10.1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w:instrText>
      </w:r>
      <w:ins w:id="279" w:author="v100 vs v200" w:date="2022-12-05T12:50:00Z">
        <w:r w:rsidR="00590276">
          <w:rPr>
            <w:noProof/>
          </w:rPr>
          <w:instrText>Toc121136987</w:instrText>
        </w:r>
      </w:ins>
      <w:del w:id="280" w:author="v100 vs v200" w:date="2022-12-05T12:50:00Z">
        <w:r>
          <w:delInstrText>Toc113363384</w:delInstrText>
        </w:r>
      </w:del>
      <w:r>
        <w:instrText xml:space="preserve"> \h </w:instrText>
      </w:r>
      <w:r>
        <w:fldChar w:fldCharType="separate"/>
      </w:r>
      <w:r>
        <w:t>22</w:t>
      </w:r>
      <w:r>
        <w:fldChar w:fldCharType="end"/>
      </w:r>
    </w:p>
    <w:p w14:paraId="017780D4" w14:textId="5AF77305" w:rsidR="008A49C4" w:rsidRDefault="008A49C4">
      <w:pPr>
        <w:pStyle w:val="TOC2"/>
        <w:rPr>
          <w:rFonts w:asciiTheme="minorHAnsi" w:eastAsiaTheme="minorEastAsia" w:hAnsiTheme="minorHAnsi" w:cstheme="minorBidi"/>
          <w:sz w:val="22"/>
          <w:szCs w:val="22"/>
          <w:lang w:eastAsia="en-GB"/>
        </w:rPr>
      </w:pPr>
      <w:r w:rsidRPr="003B2B45">
        <w:rPr>
          <w:lang w:val="en-IN"/>
        </w:rPr>
        <w:t>10.2</w:t>
      </w:r>
      <w:r>
        <w:rPr>
          <w:rFonts w:asciiTheme="minorHAnsi" w:eastAsiaTheme="minorEastAsia" w:hAnsiTheme="minorHAnsi" w:cstheme="minorBidi"/>
          <w:sz w:val="22"/>
          <w:szCs w:val="22"/>
          <w:lang w:eastAsia="en-GB"/>
        </w:rPr>
        <w:tab/>
      </w:r>
      <w:r w:rsidRPr="003B2B45">
        <w:rPr>
          <w:lang w:val="en-IN"/>
        </w:rPr>
        <w:t>Solutions</w:t>
      </w:r>
      <w:r>
        <w:tab/>
      </w:r>
      <w:r>
        <w:fldChar w:fldCharType="begin"/>
      </w:r>
      <w:r>
        <w:instrText xml:space="preserve"> PAGEREF _</w:instrText>
      </w:r>
      <w:ins w:id="281" w:author="v100 vs v200" w:date="2022-12-05T12:50:00Z">
        <w:r w:rsidR="00590276">
          <w:rPr>
            <w:noProof/>
          </w:rPr>
          <w:instrText>Toc121136988</w:instrText>
        </w:r>
      </w:ins>
      <w:del w:id="282" w:author="v100 vs v200" w:date="2022-12-05T12:50:00Z">
        <w:r>
          <w:delInstrText>Toc113363385</w:delInstrText>
        </w:r>
      </w:del>
      <w:r>
        <w:instrText xml:space="preserve"> \h </w:instrText>
      </w:r>
      <w:r>
        <w:fldChar w:fldCharType="separate"/>
      </w:r>
      <w:r>
        <w:t>22</w:t>
      </w:r>
      <w:r>
        <w:fldChar w:fldCharType="end"/>
      </w:r>
    </w:p>
    <w:p w14:paraId="6095ED07" w14:textId="620478DB" w:rsidR="008A49C4" w:rsidRDefault="008A49C4">
      <w:pPr>
        <w:pStyle w:val="TOC8"/>
        <w:rPr>
          <w:rFonts w:asciiTheme="minorHAnsi" w:eastAsiaTheme="minorEastAsia" w:hAnsiTheme="minorHAnsi"/>
          <w:rPrChange w:id="283" w:author="v100 vs v200" w:date="2022-12-05T12:50:00Z">
            <w:rPr>
              <w:rFonts w:asciiTheme="minorHAnsi" w:eastAsiaTheme="minorEastAsia" w:hAnsiTheme="minorHAnsi" w:cstheme="minorBidi"/>
              <w:szCs w:val="22"/>
              <w:lang w:eastAsia="en-GB"/>
            </w:rPr>
          </w:rPrChange>
        </w:rPr>
        <w:pPrChange w:id="284" w:author="v100 vs v200" w:date="2022-12-05T12:50:00Z">
          <w:pPr>
            <w:pStyle w:val="TOC1"/>
          </w:pPr>
        </w:pPrChange>
      </w:pPr>
      <w:r>
        <w:t>Annex A (informative): Change history</w:t>
      </w:r>
      <w:r>
        <w:tab/>
      </w:r>
      <w:ins w:id="285" w:author="v100 vs v200" w:date="2022-12-05T12:50:00Z">
        <w:r w:rsidR="00590276">
          <w:rPr>
            <w:noProof/>
          </w:rPr>
          <w:fldChar w:fldCharType="begin"/>
        </w:r>
        <w:r w:rsidR="00590276">
          <w:rPr>
            <w:noProof/>
          </w:rPr>
          <w:instrText xml:space="preserve"> PAGEREF _Toc121136989 \h </w:instrText>
        </w:r>
      </w:ins>
      <w:r w:rsidR="00590276">
        <w:rPr>
          <w:noProof/>
        </w:rPr>
      </w:r>
      <w:ins w:id="286" w:author="v100 vs v200" w:date="2022-12-05T12:50:00Z">
        <w:r w:rsidR="00590276">
          <w:rPr>
            <w:noProof/>
          </w:rPr>
          <w:fldChar w:fldCharType="separate"/>
        </w:r>
        <w:r w:rsidR="00590276">
          <w:rPr>
            <w:noProof/>
          </w:rPr>
          <w:t>34</w:t>
        </w:r>
        <w:r w:rsidR="00590276">
          <w:rPr>
            <w:noProof/>
          </w:rPr>
          <w:fldChar w:fldCharType="end"/>
        </w:r>
      </w:ins>
      <w:del w:id="287" w:author="v100 vs v200" w:date="2022-12-05T12:50:00Z">
        <w:r>
          <w:fldChar w:fldCharType="begin"/>
        </w:r>
        <w:r>
          <w:delInstrText xml:space="preserve"> PAGEREF _Toc113363386 \h </w:delInstrText>
        </w:r>
        <w:r>
          <w:fldChar w:fldCharType="separate"/>
        </w:r>
        <w:r>
          <w:delText>23</w:delText>
        </w:r>
        <w:r>
          <w:fldChar w:fldCharType="end"/>
        </w:r>
      </w:del>
    </w:p>
    <w:p w14:paraId="0B9E3498" w14:textId="72B3163A"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288" w:name="foreword"/>
      <w:bookmarkStart w:id="289" w:name="_Toc113363327"/>
      <w:bookmarkStart w:id="290" w:name="_Toc121136897"/>
      <w:bookmarkEnd w:id="288"/>
      <w:r w:rsidRPr="000745B5">
        <w:lastRenderedPageBreak/>
        <w:t>Foreword</w:t>
      </w:r>
      <w:bookmarkEnd w:id="289"/>
      <w:bookmarkEnd w:id="290"/>
    </w:p>
    <w:p w14:paraId="2511FBFA" w14:textId="0D68ED48" w:rsidR="00080512" w:rsidRPr="000745B5" w:rsidRDefault="00080512">
      <w:r w:rsidRPr="000745B5">
        <w:t xml:space="preserve">This Technical </w:t>
      </w:r>
      <w:bookmarkStart w:id="291" w:name="spectype3"/>
      <w:r w:rsidR="00602AEA" w:rsidRPr="000745B5">
        <w:t>Report</w:t>
      </w:r>
      <w:bookmarkEnd w:id="291"/>
      <w:r w:rsidRPr="000745B5">
        <w:t xml:space="preserve"> has been produced by the 3</w:t>
      </w:r>
      <w:r w:rsidR="00F04712" w:rsidRPr="00590276">
        <w:rPr>
          <w:vertAlign w:val="superscript"/>
          <w:rPrChange w:id="292" w:author="v100 vs v200" w:date="2022-12-05T12:50:00Z">
            <w:rPr/>
          </w:rPrChange>
        </w:rPr>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609D54EE" w:rsidR="00080512" w:rsidRPr="000745B5" w:rsidRDefault="00590276">
      <w:pPr>
        <w:pStyle w:val="B2"/>
      </w:pPr>
      <w:ins w:id="293" w:author="v100 vs v200" w:date="2022-12-05T12:50:00Z">
        <w:r w:rsidRPr="000745B5">
          <w:t>Y</w:t>
        </w:r>
      </w:ins>
      <w:del w:id="294" w:author="v100 vs v200" w:date="2022-12-05T12:50:00Z">
        <w:r w:rsidR="00080512" w:rsidRPr="000745B5">
          <w:delText>y</w:delText>
        </w:r>
      </w:del>
      <w:r w:rsidR="00080512"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059B3B52" w:rsidR="00BA19ED" w:rsidRPr="000745B5" w:rsidRDefault="00BA19ED" w:rsidP="00A27486">
      <w:r w:rsidRPr="000745B5">
        <w:t xml:space="preserve">The constructions </w:t>
      </w:r>
      <w:ins w:id="295" w:author="v100 vs v200" w:date="2022-12-05T12:50:00Z">
        <w:r w:rsidR="00590276">
          <w:t>“</w:t>
        </w:r>
      </w:ins>
      <w:del w:id="296" w:author="v100 vs v200" w:date="2022-12-05T12:50:00Z">
        <w:r w:rsidRPr="000745B5">
          <w:delText>"</w:delText>
        </w:r>
      </w:del>
      <w:r w:rsidRPr="000745B5">
        <w:t>shall</w:t>
      </w:r>
      <w:ins w:id="297" w:author="v100 vs v200" w:date="2022-12-05T12:50:00Z">
        <w:r w:rsidR="00590276">
          <w:t>”</w:t>
        </w:r>
      </w:ins>
      <w:del w:id="298" w:author="v100 vs v200" w:date="2022-12-05T12:50:00Z">
        <w:r w:rsidRPr="000745B5">
          <w:delText>"</w:delText>
        </w:r>
      </w:del>
      <w:r w:rsidRPr="000745B5">
        <w:t xml:space="preserve"> and </w:t>
      </w:r>
      <w:ins w:id="299" w:author="v100 vs v200" w:date="2022-12-05T12:50:00Z">
        <w:r w:rsidR="00590276">
          <w:t>“</w:t>
        </w:r>
      </w:ins>
      <w:del w:id="300" w:author="v100 vs v200" w:date="2022-12-05T12:50:00Z">
        <w:r w:rsidRPr="000745B5">
          <w:delText>"</w:delText>
        </w:r>
      </w:del>
      <w:r w:rsidRPr="000745B5">
        <w:t>shall not</w:t>
      </w:r>
      <w:ins w:id="301" w:author="v100 vs v200" w:date="2022-12-05T12:50:00Z">
        <w:r w:rsidR="00590276">
          <w:t>”</w:t>
        </w:r>
      </w:ins>
      <w:del w:id="302" w:author="v100 vs v200" w:date="2022-12-05T12:50:00Z">
        <w:r w:rsidRPr="000745B5">
          <w:delText>"</w:delText>
        </w:r>
      </w:del>
      <w:r w:rsidRPr="000745B5">
        <w:t xml:space="preserve"> are confined to the context of normative provisions, and do not appear in Technical Reports.</w:t>
      </w:r>
    </w:p>
    <w:p w14:paraId="4AAA5592" w14:textId="4D7A9891" w:rsidR="00C1496A" w:rsidRPr="000745B5" w:rsidRDefault="00C1496A" w:rsidP="00A27486">
      <w:r w:rsidRPr="000745B5">
        <w:t xml:space="preserve">The constructions </w:t>
      </w:r>
      <w:ins w:id="303" w:author="v100 vs v200" w:date="2022-12-05T12:50:00Z">
        <w:r w:rsidR="00590276">
          <w:t>“</w:t>
        </w:r>
      </w:ins>
      <w:del w:id="304" w:author="v100 vs v200" w:date="2022-12-05T12:50:00Z">
        <w:r w:rsidRPr="000745B5">
          <w:delText>"</w:delText>
        </w:r>
      </w:del>
      <w:r w:rsidRPr="000745B5">
        <w:t>must</w:t>
      </w:r>
      <w:ins w:id="305" w:author="v100 vs v200" w:date="2022-12-05T12:50:00Z">
        <w:r w:rsidR="00590276">
          <w:t>”</w:t>
        </w:r>
      </w:ins>
      <w:del w:id="306" w:author="v100 vs v200" w:date="2022-12-05T12:50:00Z">
        <w:r w:rsidRPr="000745B5">
          <w:delText>"</w:delText>
        </w:r>
      </w:del>
      <w:r w:rsidRPr="000745B5">
        <w:t xml:space="preserve"> and </w:t>
      </w:r>
      <w:ins w:id="307" w:author="v100 vs v200" w:date="2022-12-05T12:50:00Z">
        <w:r w:rsidR="00590276">
          <w:t>“</w:t>
        </w:r>
      </w:ins>
      <w:del w:id="308" w:author="v100 vs v200" w:date="2022-12-05T12:50:00Z">
        <w:r w:rsidRPr="000745B5">
          <w:delText>"</w:delText>
        </w:r>
      </w:del>
      <w:r w:rsidRPr="000745B5">
        <w:t>must not</w:t>
      </w:r>
      <w:ins w:id="309" w:author="v100 vs v200" w:date="2022-12-05T12:50:00Z">
        <w:r w:rsidR="00590276">
          <w:t>”</w:t>
        </w:r>
      </w:ins>
      <w:del w:id="310" w:author="v100 vs v200" w:date="2022-12-05T12:50:00Z">
        <w:r w:rsidRPr="000745B5">
          <w:delText>"</w:delText>
        </w:r>
      </w:del>
      <w:r w:rsidRPr="000745B5">
        <w:t xml:space="preserve"> are not used as substitutes for </w:t>
      </w:r>
      <w:ins w:id="311" w:author="v100 vs v200" w:date="2022-12-05T12:50:00Z">
        <w:r w:rsidR="00590276">
          <w:t>“</w:t>
        </w:r>
      </w:ins>
      <w:del w:id="312" w:author="v100 vs v200" w:date="2022-12-05T12:50:00Z">
        <w:r w:rsidRPr="000745B5">
          <w:delText>"</w:delText>
        </w:r>
      </w:del>
      <w:r w:rsidRPr="000745B5">
        <w:t>shall</w:t>
      </w:r>
      <w:ins w:id="313" w:author="v100 vs v200" w:date="2022-12-05T12:50:00Z">
        <w:r w:rsidR="00590276">
          <w:t>”</w:t>
        </w:r>
      </w:ins>
      <w:del w:id="314" w:author="v100 vs v200" w:date="2022-12-05T12:50:00Z">
        <w:r w:rsidRPr="000745B5">
          <w:delText>"</w:delText>
        </w:r>
      </w:del>
      <w:r w:rsidRPr="000745B5">
        <w:t xml:space="preserve"> and </w:t>
      </w:r>
      <w:ins w:id="315" w:author="v100 vs v200" w:date="2022-12-05T12:50:00Z">
        <w:r w:rsidR="00590276">
          <w:t>“</w:t>
        </w:r>
      </w:ins>
      <w:del w:id="316" w:author="v100 vs v200" w:date="2022-12-05T12:50:00Z">
        <w:r w:rsidRPr="000745B5">
          <w:delText>"</w:delText>
        </w:r>
      </w:del>
      <w:r w:rsidRPr="000745B5">
        <w:t>shall not</w:t>
      </w:r>
      <w:ins w:id="317" w:author="v100 vs v200" w:date="2022-12-05T12:50:00Z">
        <w:r w:rsidR="00590276">
          <w:t>”</w:t>
        </w:r>
        <w:r w:rsidRPr="000745B5">
          <w:t>.</w:t>
        </w:r>
      </w:ins>
      <w:del w:id="318" w:author="v100 vs v200" w:date="2022-12-05T12:50:00Z">
        <w:r w:rsidRPr="000745B5">
          <w:delText>".</w:delText>
        </w:r>
      </w:del>
      <w:r w:rsidRPr="000745B5">
        <w:t xml:space="preserve">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33BCBD6" w:rsidR="008C384C" w:rsidRPr="000745B5" w:rsidRDefault="00590276" w:rsidP="00774DA4">
      <w:pPr>
        <w:pStyle w:val="EX"/>
      </w:pPr>
      <w:ins w:id="319" w:author="v100 vs v200" w:date="2022-12-05T12:50:00Z">
        <w:r w:rsidRPr="000745B5">
          <w:rPr>
            <w:b/>
          </w:rPr>
          <w:t>S</w:t>
        </w:r>
        <w:r w:rsidR="008C384C" w:rsidRPr="000745B5">
          <w:rPr>
            <w:b/>
          </w:rPr>
          <w:t>hould</w:t>
        </w:r>
      </w:ins>
      <w:del w:id="320" w:author="v100 vs v200" w:date="2022-12-05T12:50:00Z">
        <w:r w:rsidR="008C384C" w:rsidRPr="000745B5">
          <w:rPr>
            <w:b/>
          </w:rPr>
          <w:delText>should</w:delText>
        </w:r>
      </w:del>
      <w:r w:rsidR="008C384C" w:rsidRPr="000745B5">
        <w:tab/>
      </w:r>
      <w:r w:rsidR="008C384C"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265236FD" w:rsidR="008C384C" w:rsidRPr="000745B5" w:rsidRDefault="008C384C" w:rsidP="00A27486">
      <w:r w:rsidRPr="000745B5">
        <w:t xml:space="preserve">The construction </w:t>
      </w:r>
      <w:ins w:id="321" w:author="v100 vs v200" w:date="2022-12-05T12:50:00Z">
        <w:r w:rsidR="00590276">
          <w:t>“</w:t>
        </w:r>
      </w:ins>
      <w:del w:id="322" w:author="v100 vs v200" w:date="2022-12-05T12:50:00Z">
        <w:r w:rsidRPr="000745B5">
          <w:delText>"</w:delText>
        </w:r>
      </w:del>
      <w:r w:rsidRPr="000745B5">
        <w:t>may not</w:t>
      </w:r>
      <w:ins w:id="323" w:author="v100 vs v200" w:date="2022-12-05T12:50:00Z">
        <w:r w:rsidR="00590276">
          <w:t>”</w:t>
        </w:r>
      </w:ins>
      <w:del w:id="324" w:author="v100 vs v200" w:date="2022-12-05T12:50:00Z">
        <w:r w:rsidRPr="000745B5">
          <w:delText>"</w:delText>
        </w:r>
      </w:del>
      <w:r w:rsidRPr="000745B5">
        <w:t xml:space="preserve">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w:t>
      </w:r>
      <w:ins w:id="325" w:author="v100 vs v200" w:date="2022-12-05T12:50:00Z">
        <w:r w:rsidR="00590276">
          <w:t>“</w:t>
        </w:r>
      </w:ins>
      <w:del w:id="326" w:author="v100 vs v200" w:date="2022-12-05T12:50:00Z">
        <w:r w:rsidR="001F1132" w:rsidRPr="000745B5">
          <w:delText>"</w:delText>
        </w:r>
      </w:del>
      <w:r w:rsidR="001F1132" w:rsidRPr="000745B5">
        <w:t>might not</w:t>
      </w:r>
      <w:ins w:id="327" w:author="v100 vs v200" w:date="2022-12-05T12:50:00Z">
        <w:r w:rsidR="00590276">
          <w:t>”</w:t>
        </w:r>
      </w:ins>
      <w:del w:id="328" w:author="v100 vs v200" w:date="2022-12-05T12:50:00Z">
        <w:r w:rsidR="001F1132" w:rsidRPr="000745B5">
          <w:delText>"</w:delText>
        </w:r>
      </w:del>
      <w:r w:rsidR="001F1132" w:rsidRPr="000745B5">
        <w:t xml:space="preserve"> </w:t>
      </w:r>
      <w:r w:rsidR="003765B8" w:rsidRPr="000745B5">
        <w:t xml:space="preserve">or </w:t>
      </w:r>
      <w:ins w:id="329" w:author="v100 vs v200" w:date="2022-12-05T12:50:00Z">
        <w:r w:rsidR="00590276">
          <w:t>“</w:t>
        </w:r>
      </w:ins>
      <w:del w:id="330" w:author="v100 vs v200" w:date="2022-12-05T12:50:00Z">
        <w:r w:rsidR="003765B8" w:rsidRPr="000745B5">
          <w:delText>"</w:delText>
        </w:r>
      </w:del>
      <w:r w:rsidR="003765B8" w:rsidRPr="000745B5">
        <w:t>shall not</w:t>
      </w:r>
      <w:ins w:id="331" w:author="v100 vs v200" w:date="2022-12-05T12:50:00Z">
        <w:r w:rsidR="00590276">
          <w:t>”</w:t>
        </w:r>
      </w:ins>
      <w:del w:id="332" w:author="v100 vs v200" w:date="2022-12-05T12:50:00Z">
        <w:r w:rsidR="003765B8" w:rsidRPr="000745B5">
          <w:delText>"</w:delText>
        </w:r>
      </w:del>
      <w:r w:rsidR="003765B8" w:rsidRPr="000745B5">
        <w:t xml:space="preserve"> are</w:t>
      </w:r>
      <w:r w:rsidR="001F1132" w:rsidRPr="000745B5">
        <w:t xml:space="preserve"> used </w:t>
      </w:r>
      <w:r w:rsidR="003765B8" w:rsidRPr="000745B5">
        <w:t xml:space="preserve">instead, depending upon the </w:t>
      </w:r>
      <w:r w:rsidR="001F1132" w:rsidRPr="000745B5">
        <w:t>meaning intended.</w:t>
      </w:r>
    </w:p>
    <w:p w14:paraId="09B67210" w14:textId="3B1448E0" w:rsidR="008C384C" w:rsidRPr="000745B5" w:rsidRDefault="00590276" w:rsidP="00774DA4">
      <w:pPr>
        <w:pStyle w:val="EX"/>
      </w:pPr>
      <w:ins w:id="333" w:author="v100 vs v200" w:date="2022-12-05T12:50:00Z">
        <w:r w:rsidRPr="000745B5">
          <w:rPr>
            <w:b/>
          </w:rPr>
          <w:t>C</w:t>
        </w:r>
        <w:r w:rsidR="008C384C" w:rsidRPr="000745B5">
          <w:rPr>
            <w:b/>
          </w:rPr>
          <w:t>an</w:t>
        </w:r>
      </w:ins>
      <w:del w:id="334" w:author="v100 vs v200" w:date="2022-12-05T12:50:00Z">
        <w:r w:rsidR="008C384C" w:rsidRPr="000745B5">
          <w:rPr>
            <w:b/>
          </w:rPr>
          <w:delText>can</w:delText>
        </w:r>
      </w:del>
      <w:r w:rsidR="008C384C" w:rsidRPr="000745B5">
        <w:tab/>
      </w:r>
      <w:r w:rsidR="008C384C"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6B9C394B" w:rsidR="00774DA4" w:rsidRPr="000745B5" w:rsidRDefault="00774DA4" w:rsidP="00A27486">
      <w:r w:rsidRPr="000745B5">
        <w:t xml:space="preserve">The constructions </w:t>
      </w:r>
      <w:ins w:id="335" w:author="v100 vs v200" w:date="2022-12-05T12:50:00Z">
        <w:r w:rsidR="00590276">
          <w:t>“</w:t>
        </w:r>
      </w:ins>
      <w:del w:id="336" w:author="v100 vs v200" w:date="2022-12-05T12:50:00Z">
        <w:r w:rsidRPr="000745B5">
          <w:delText>"</w:delText>
        </w:r>
      </w:del>
      <w:r w:rsidRPr="000745B5">
        <w:t>can</w:t>
      </w:r>
      <w:ins w:id="337" w:author="v100 vs v200" w:date="2022-12-05T12:50:00Z">
        <w:r w:rsidR="00590276">
          <w:t>”</w:t>
        </w:r>
      </w:ins>
      <w:del w:id="338" w:author="v100 vs v200" w:date="2022-12-05T12:50:00Z">
        <w:r w:rsidRPr="000745B5">
          <w:delText>"</w:delText>
        </w:r>
      </w:del>
      <w:r w:rsidRPr="000745B5">
        <w:t xml:space="preserve"> and </w:t>
      </w:r>
      <w:ins w:id="339" w:author="v100 vs v200" w:date="2022-12-05T12:50:00Z">
        <w:r w:rsidR="00590276">
          <w:t>“</w:t>
        </w:r>
      </w:ins>
      <w:del w:id="340" w:author="v100 vs v200" w:date="2022-12-05T12:50:00Z">
        <w:r w:rsidRPr="000745B5">
          <w:delText>"</w:delText>
        </w:r>
      </w:del>
      <w:r w:rsidRPr="000745B5">
        <w:t>cannot</w:t>
      </w:r>
      <w:ins w:id="341" w:author="v100 vs v200" w:date="2022-12-05T12:50:00Z">
        <w:r w:rsidR="00590276">
          <w:t>”</w:t>
        </w:r>
      </w:ins>
      <w:del w:id="342" w:author="v100 vs v200" w:date="2022-12-05T12:50:00Z">
        <w:r w:rsidRPr="000745B5">
          <w:delText>"</w:delText>
        </w:r>
      </w:del>
      <w:r w:rsidRPr="000745B5">
        <w:t xml:space="preserve"> </w:t>
      </w:r>
      <w:r w:rsidR="00F9008D" w:rsidRPr="000745B5">
        <w:t xml:space="preserve">are not </w:t>
      </w:r>
      <w:r w:rsidRPr="000745B5">
        <w:t>substitute</w:t>
      </w:r>
      <w:r w:rsidR="003765B8" w:rsidRPr="000745B5">
        <w:t>s</w:t>
      </w:r>
      <w:r w:rsidRPr="000745B5">
        <w:t xml:space="preserve"> for </w:t>
      </w:r>
      <w:ins w:id="343" w:author="v100 vs v200" w:date="2022-12-05T12:50:00Z">
        <w:r w:rsidR="00590276">
          <w:t>“</w:t>
        </w:r>
      </w:ins>
      <w:del w:id="344" w:author="v100 vs v200" w:date="2022-12-05T12:50:00Z">
        <w:r w:rsidRPr="000745B5">
          <w:delText>"</w:delText>
        </w:r>
      </w:del>
      <w:r w:rsidRPr="000745B5">
        <w:t>may</w:t>
      </w:r>
      <w:ins w:id="345" w:author="v100 vs v200" w:date="2022-12-05T12:50:00Z">
        <w:r w:rsidR="00590276">
          <w:t>”</w:t>
        </w:r>
      </w:ins>
      <w:del w:id="346" w:author="v100 vs v200" w:date="2022-12-05T12:50:00Z">
        <w:r w:rsidRPr="000745B5">
          <w:delText>"</w:delText>
        </w:r>
      </w:del>
      <w:r w:rsidRPr="000745B5">
        <w:t xml:space="preserve"> and </w:t>
      </w:r>
      <w:ins w:id="347" w:author="v100 vs v200" w:date="2022-12-05T12:50:00Z">
        <w:r w:rsidR="00590276">
          <w:t>“</w:t>
        </w:r>
      </w:ins>
      <w:del w:id="348" w:author="v100 vs v200" w:date="2022-12-05T12:50:00Z">
        <w:r w:rsidRPr="000745B5">
          <w:delText>"</w:delText>
        </w:r>
      </w:del>
      <w:r w:rsidRPr="000745B5">
        <w:t xml:space="preserve">need </w:t>
      </w:r>
      <w:r w:rsidR="00B8702E" w:rsidRPr="000745B5">
        <w:t>N</w:t>
      </w:r>
      <w:r w:rsidRPr="000745B5">
        <w:t>ot</w:t>
      </w:r>
      <w:ins w:id="349" w:author="v100 vs v200" w:date="2022-12-05T12:50:00Z">
        <w:r w:rsidR="00590276">
          <w:t>”</w:t>
        </w:r>
        <w:r w:rsidRPr="000745B5">
          <w:t>.</w:t>
        </w:r>
      </w:ins>
      <w:del w:id="350" w:author="v100 vs v200" w:date="2022-12-05T12:50:00Z">
        <w:r w:rsidRPr="000745B5">
          <w:delText>".</w:delText>
        </w:r>
      </w:del>
    </w:p>
    <w:p w14:paraId="46554B00" w14:textId="634EE196" w:rsidR="00774DA4" w:rsidRPr="000745B5" w:rsidRDefault="00590276" w:rsidP="00774DA4">
      <w:pPr>
        <w:pStyle w:val="EX"/>
      </w:pPr>
      <w:ins w:id="351" w:author="v100 vs v200" w:date="2022-12-05T12:50:00Z">
        <w:r w:rsidRPr="000745B5">
          <w:rPr>
            <w:b/>
          </w:rPr>
          <w:t>W</w:t>
        </w:r>
        <w:r w:rsidR="00774DA4" w:rsidRPr="000745B5">
          <w:rPr>
            <w:b/>
          </w:rPr>
          <w:t>ill</w:t>
        </w:r>
      </w:ins>
      <w:del w:id="352" w:author="v100 vs v200" w:date="2022-12-05T12:50:00Z">
        <w:r w:rsidR="00774DA4" w:rsidRPr="000745B5">
          <w:rPr>
            <w:b/>
          </w:rPr>
          <w:delText>will</w:delText>
        </w:r>
      </w:del>
      <w:r w:rsidR="00774DA4" w:rsidRPr="000745B5">
        <w:tab/>
      </w:r>
      <w:r w:rsidR="00774DA4" w:rsidRPr="000745B5">
        <w:tab/>
        <w:t xml:space="preserve">indicates that something is certain </w:t>
      </w:r>
      <w:r w:rsidR="003765B8" w:rsidRPr="000745B5">
        <w:t xml:space="preserve">or </w:t>
      </w:r>
      <w:r w:rsidR="00774DA4" w:rsidRPr="000745B5">
        <w:t xml:space="preserve">expected to happen </w:t>
      </w:r>
      <w:r w:rsidR="003765B8" w:rsidRPr="000745B5">
        <w:t xml:space="preserve">as a result of action taken by an </w:t>
      </w:r>
      <w:r w:rsidR="00774DA4"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7A6FD9F6" w:rsidR="00774DA4" w:rsidRPr="000745B5" w:rsidRDefault="00647114" w:rsidP="00A27486">
      <w:r w:rsidRPr="000745B5">
        <w:t xml:space="preserve">The constructions </w:t>
      </w:r>
      <w:ins w:id="353" w:author="v100 vs v200" w:date="2022-12-05T12:50:00Z">
        <w:r w:rsidR="00590276">
          <w:t>“</w:t>
        </w:r>
      </w:ins>
      <w:del w:id="354" w:author="v100 vs v200" w:date="2022-12-05T12:50:00Z">
        <w:r w:rsidRPr="000745B5">
          <w:delText>"</w:delText>
        </w:r>
      </w:del>
      <w:r w:rsidRPr="000745B5">
        <w:t>is</w:t>
      </w:r>
      <w:ins w:id="355" w:author="v100 vs v200" w:date="2022-12-05T12:50:00Z">
        <w:r w:rsidR="00590276">
          <w:t>”</w:t>
        </w:r>
      </w:ins>
      <w:del w:id="356" w:author="v100 vs v200" w:date="2022-12-05T12:50:00Z">
        <w:r w:rsidRPr="000745B5">
          <w:delText>"</w:delText>
        </w:r>
      </w:del>
      <w:r w:rsidRPr="000745B5">
        <w:t xml:space="preserve"> and </w:t>
      </w:r>
      <w:ins w:id="357" w:author="v100 vs v200" w:date="2022-12-05T12:50:00Z">
        <w:r w:rsidR="00590276">
          <w:t>“</w:t>
        </w:r>
      </w:ins>
      <w:del w:id="358" w:author="v100 vs v200" w:date="2022-12-05T12:50:00Z">
        <w:r w:rsidRPr="000745B5">
          <w:delText>"</w:delText>
        </w:r>
      </w:del>
      <w:r w:rsidRPr="000745B5">
        <w:t>is not</w:t>
      </w:r>
      <w:ins w:id="359" w:author="v100 vs v200" w:date="2022-12-05T12:50:00Z">
        <w:r w:rsidR="00590276">
          <w:t>”</w:t>
        </w:r>
      </w:ins>
      <w:del w:id="360" w:author="v100 vs v200" w:date="2022-12-05T12:50:00Z">
        <w:r w:rsidRPr="000745B5">
          <w:delText>"</w:delText>
        </w:r>
      </w:del>
      <w:r w:rsidRPr="000745B5">
        <w:t xml:space="preserve"> do not indicate requirements.</w:t>
      </w:r>
    </w:p>
    <w:p w14:paraId="5E93E31E" w14:textId="77777777" w:rsidR="00080512" w:rsidRPr="000745B5" w:rsidRDefault="00080512">
      <w:pPr>
        <w:pStyle w:val="Heading1"/>
      </w:pPr>
      <w:bookmarkStart w:id="361" w:name="introduction"/>
      <w:bookmarkStart w:id="362" w:name="_Toc113363328"/>
      <w:bookmarkStart w:id="363" w:name="_Toc121136898"/>
      <w:bookmarkEnd w:id="361"/>
      <w:r w:rsidRPr="000745B5">
        <w:t>Introduction</w:t>
      </w:r>
      <w:bookmarkEnd w:id="362"/>
      <w:bookmarkEnd w:id="363"/>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pPr>
        <w:pStyle w:val="Heading1"/>
        <w:numPr>
          <w:ilvl w:val="0"/>
          <w:numId w:val="26"/>
        </w:numPr>
        <w:pPrChange w:id="364" w:author="v100 vs v200" w:date="2022-12-05T12:50:00Z">
          <w:pPr>
            <w:pStyle w:val="Heading1"/>
          </w:pPr>
        </w:pPrChange>
      </w:pPr>
      <w:r w:rsidRPr="000745B5">
        <w:br w:type="page"/>
      </w:r>
      <w:bookmarkStart w:id="365" w:name="scope"/>
      <w:bookmarkStart w:id="366" w:name="_Toc113363329"/>
      <w:bookmarkEnd w:id="365"/>
      <w:del w:id="367" w:author="v100 vs v200" w:date="2022-12-05T12:50:00Z">
        <w:r w:rsidRPr="000745B5">
          <w:lastRenderedPageBreak/>
          <w:delText>1</w:delText>
        </w:r>
        <w:r w:rsidRPr="000745B5">
          <w:tab/>
        </w:r>
      </w:del>
      <w:bookmarkStart w:id="368" w:name="_Toc121136899"/>
      <w:r w:rsidRPr="000745B5">
        <w:t>Scope</w:t>
      </w:r>
      <w:bookmarkEnd w:id="366"/>
      <w:bookmarkEnd w:id="368"/>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369" w:name="references"/>
      <w:bookmarkStart w:id="370" w:name="_Toc113363330"/>
      <w:bookmarkStart w:id="371" w:name="_Toc121136900"/>
      <w:bookmarkEnd w:id="369"/>
      <w:r w:rsidRPr="000745B5">
        <w:t>2</w:t>
      </w:r>
      <w:r w:rsidRPr="000745B5">
        <w:tab/>
        <w:t>References</w:t>
      </w:r>
      <w:bookmarkEnd w:id="370"/>
      <w:bookmarkEnd w:id="371"/>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0D4C89D" w:rsidR="00CE4DC7" w:rsidRPr="000745B5" w:rsidRDefault="00EC4A25" w:rsidP="00821B37">
      <w:pPr>
        <w:pStyle w:val="EX"/>
      </w:pPr>
      <w:r w:rsidRPr="000745B5">
        <w:t>[1]</w:t>
      </w:r>
      <w:r w:rsidRPr="000745B5">
        <w:tab/>
        <w:t>3GPP TR</w:t>
      </w:r>
      <w:r w:rsidR="00A22B8C" w:rsidRPr="000745B5">
        <w:t> </w:t>
      </w:r>
      <w:r w:rsidRPr="000745B5">
        <w:t xml:space="preserve">21.905: </w:t>
      </w:r>
      <w:ins w:id="372" w:author="v100 vs v200" w:date="2022-12-05T12:50:00Z">
        <w:r w:rsidR="00590276">
          <w:t>“</w:t>
        </w:r>
      </w:ins>
      <w:del w:id="373" w:author="v100 vs v200" w:date="2022-12-05T12:50:00Z">
        <w:r w:rsidRPr="000745B5">
          <w:delText>"</w:delText>
        </w:r>
      </w:del>
      <w:r w:rsidRPr="000745B5">
        <w:t>Vocabulary for 3GPP Specifications</w:t>
      </w:r>
      <w:ins w:id="374" w:author="v100 vs v200" w:date="2022-12-05T12:50:00Z">
        <w:r w:rsidR="00590276">
          <w:t>”</w:t>
        </w:r>
        <w:r w:rsidRPr="000745B5">
          <w:t>.</w:t>
        </w:r>
      </w:ins>
      <w:del w:id="375" w:author="v100 vs v200" w:date="2022-12-05T12:50:00Z">
        <w:r w:rsidRPr="000745B5">
          <w:delText>".</w:delText>
        </w:r>
      </w:del>
    </w:p>
    <w:p w14:paraId="1F2C27BB" w14:textId="50FD11F9" w:rsidR="00C468E0" w:rsidRPr="000745B5" w:rsidRDefault="0023121E" w:rsidP="003E3452">
      <w:pPr>
        <w:pStyle w:val="EX"/>
      </w:pPr>
      <w:r w:rsidRPr="000745B5">
        <w:t>[2</w:t>
      </w:r>
      <w:r w:rsidR="00C468E0" w:rsidRPr="000745B5">
        <w:t>]</w:t>
      </w:r>
      <w:r w:rsidR="00C468E0" w:rsidRPr="000745B5">
        <w:tab/>
        <w:t xml:space="preserve">3GPP TS 22.125: </w:t>
      </w:r>
      <w:ins w:id="376" w:author="v100 vs v200" w:date="2022-12-05T12:50:00Z">
        <w:r w:rsidR="00590276">
          <w:t>“</w:t>
        </w:r>
      </w:ins>
      <w:del w:id="377" w:author="v100 vs v200" w:date="2022-12-05T12:50:00Z">
        <w:r w:rsidR="00C468E0" w:rsidRPr="000745B5">
          <w:delText>"</w:delText>
        </w:r>
      </w:del>
      <w:r w:rsidR="00C468E0" w:rsidRPr="000745B5">
        <w:t>Uncrewed Aerial System (UAS) support in 3GPP</w:t>
      </w:r>
      <w:ins w:id="378" w:author="v100 vs v200" w:date="2022-12-05T12:50:00Z">
        <w:r w:rsidR="00590276">
          <w:t>”</w:t>
        </w:r>
        <w:r w:rsidR="00C468E0" w:rsidRPr="000745B5">
          <w:t>.</w:t>
        </w:r>
      </w:ins>
      <w:del w:id="379" w:author="v100 vs v200" w:date="2022-12-05T12:50:00Z">
        <w:r w:rsidR="00C468E0" w:rsidRPr="000745B5">
          <w:delText>".</w:delText>
        </w:r>
      </w:del>
    </w:p>
    <w:p w14:paraId="2254F95C" w14:textId="0D64A6E6" w:rsidR="003E3452" w:rsidRPr="000745B5" w:rsidRDefault="0023121E" w:rsidP="003E3452">
      <w:pPr>
        <w:pStyle w:val="EX"/>
      </w:pPr>
      <w:r w:rsidRPr="000745B5">
        <w:t>[3</w:t>
      </w:r>
      <w:r w:rsidR="003E3452" w:rsidRPr="000745B5">
        <w:t>]</w:t>
      </w:r>
      <w:r w:rsidR="003E3452" w:rsidRPr="000745B5">
        <w:tab/>
        <w:t xml:space="preserve">3GPP TS 23.255: </w:t>
      </w:r>
      <w:ins w:id="380" w:author="v100 vs v200" w:date="2022-12-05T12:50:00Z">
        <w:r w:rsidR="00590276">
          <w:t>“</w:t>
        </w:r>
      </w:ins>
      <w:del w:id="381" w:author="v100 vs v200" w:date="2022-12-05T12:50:00Z">
        <w:r w:rsidR="003E3452" w:rsidRPr="000745B5">
          <w:delText>"</w:delText>
        </w:r>
      </w:del>
      <w:r w:rsidR="003E3452" w:rsidRPr="000745B5">
        <w:t>Application layer support for Uncrewed Aerial System (UAS); Functional architecture and information flows</w:t>
      </w:r>
      <w:ins w:id="382" w:author="v100 vs v200" w:date="2022-12-05T12:50:00Z">
        <w:r w:rsidR="00590276">
          <w:t>”</w:t>
        </w:r>
        <w:r w:rsidR="003E3452" w:rsidRPr="000745B5">
          <w:t>.</w:t>
        </w:r>
      </w:ins>
      <w:del w:id="383" w:author="v100 vs v200" w:date="2022-12-05T12:50:00Z">
        <w:r w:rsidR="003E3452" w:rsidRPr="000745B5">
          <w:delText>".</w:delText>
        </w:r>
      </w:del>
    </w:p>
    <w:p w14:paraId="30EEFF03" w14:textId="2BAD90F9" w:rsidR="003E3452" w:rsidRPr="000745B5" w:rsidRDefault="0023121E" w:rsidP="003E3452">
      <w:pPr>
        <w:pStyle w:val="EX"/>
      </w:pPr>
      <w:r w:rsidRPr="000745B5">
        <w:t>[4</w:t>
      </w:r>
      <w:r w:rsidR="003E3452" w:rsidRPr="000745B5">
        <w:t>]</w:t>
      </w:r>
      <w:r w:rsidR="003E3452" w:rsidRPr="000745B5">
        <w:tab/>
        <w:t xml:space="preserve">3GPP TS 23.256: </w:t>
      </w:r>
      <w:ins w:id="384" w:author="v100 vs v200" w:date="2022-12-05T12:50:00Z">
        <w:r w:rsidR="00590276">
          <w:t>“</w:t>
        </w:r>
      </w:ins>
      <w:del w:id="385" w:author="v100 vs v200" w:date="2022-12-05T12:50:00Z">
        <w:r w:rsidR="003E3452" w:rsidRPr="000745B5">
          <w:delText>"</w:delText>
        </w:r>
      </w:del>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ins w:id="386" w:author="v100 vs v200" w:date="2022-12-05T12:50:00Z">
        <w:r w:rsidR="00590276">
          <w:t>”</w:t>
        </w:r>
        <w:r w:rsidR="003E3452" w:rsidRPr="000745B5">
          <w:t>.</w:t>
        </w:r>
      </w:ins>
      <w:del w:id="387" w:author="v100 vs v200" w:date="2022-12-05T12:50:00Z">
        <w:r w:rsidR="003E3452" w:rsidRPr="000745B5">
          <w:delText>".</w:delText>
        </w:r>
      </w:del>
    </w:p>
    <w:p w14:paraId="323E11EA" w14:textId="48DF386D" w:rsidR="006A145C" w:rsidRPr="000745B5" w:rsidRDefault="0023121E" w:rsidP="006A145C">
      <w:pPr>
        <w:pStyle w:val="EX"/>
      </w:pPr>
      <w:r w:rsidRPr="000745B5">
        <w:t>[5</w:t>
      </w:r>
      <w:r w:rsidR="003E3452" w:rsidRPr="000745B5">
        <w:t>]</w:t>
      </w:r>
      <w:r w:rsidR="003E3452" w:rsidRPr="000745B5">
        <w:tab/>
        <w:t xml:space="preserve">3GPP TS 23.434: </w:t>
      </w:r>
      <w:ins w:id="388" w:author="v100 vs v200" w:date="2022-12-05T12:50:00Z">
        <w:r w:rsidR="00590276">
          <w:t>“</w:t>
        </w:r>
      </w:ins>
      <w:del w:id="389" w:author="v100 vs v200" w:date="2022-12-05T12:50:00Z">
        <w:r w:rsidR="003E3452" w:rsidRPr="000745B5">
          <w:delText>"</w:delText>
        </w:r>
      </w:del>
      <w:r w:rsidR="003E3452" w:rsidRPr="000745B5">
        <w:t>Service Enabler Architecture Layer for Verticals (SEAL); Functional architecture and information flows</w:t>
      </w:r>
      <w:ins w:id="390" w:author="v100 vs v200" w:date="2022-12-05T12:50:00Z">
        <w:r w:rsidR="00590276">
          <w:t>”</w:t>
        </w:r>
        <w:r w:rsidR="003E3452" w:rsidRPr="000745B5">
          <w:t>.</w:t>
        </w:r>
      </w:ins>
      <w:del w:id="391" w:author="v100 vs v200" w:date="2022-12-05T12:50:00Z">
        <w:r w:rsidR="003E3452" w:rsidRPr="000745B5">
          <w:delText>".</w:delText>
        </w:r>
      </w:del>
    </w:p>
    <w:p w14:paraId="44821892" w14:textId="1432F209" w:rsidR="00425E87" w:rsidRPr="000745B5" w:rsidRDefault="006A145C" w:rsidP="00425E87">
      <w:pPr>
        <w:pStyle w:val="EX"/>
      </w:pPr>
      <w:r w:rsidRPr="000745B5">
        <w:t>[6]</w:t>
      </w:r>
      <w:r w:rsidRPr="000745B5">
        <w:tab/>
        <w:t>3GPP TR 23.</w:t>
      </w:r>
      <w:r w:rsidR="00B82C53" w:rsidRPr="000745B5">
        <w:t>700-58</w:t>
      </w:r>
      <w:r w:rsidRPr="000745B5">
        <w:t xml:space="preserve">: </w:t>
      </w:r>
      <w:ins w:id="392" w:author="v100 vs v200" w:date="2022-12-05T12:50:00Z">
        <w:r w:rsidR="00590276">
          <w:t>“</w:t>
        </w:r>
      </w:ins>
      <w:del w:id="393" w:author="v100 vs v200" w:date="2022-12-05T12:50:00Z">
        <w:r w:rsidRPr="000745B5">
          <w:delText>"</w:delText>
        </w:r>
      </w:del>
      <w:r w:rsidRPr="000745B5">
        <w:t xml:space="preserve">Study </w:t>
      </w:r>
      <w:r w:rsidR="00B82C53" w:rsidRPr="000745B5">
        <w:t>of further</w:t>
      </w:r>
      <w:r w:rsidRPr="000745B5">
        <w:t xml:space="preserve"> architecture enhancements for uncrewed aerial systems and urban air mobility</w:t>
      </w:r>
      <w:ins w:id="394" w:author="v100 vs v200" w:date="2022-12-05T12:50:00Z">
        <w:r w:rsidR="00590276">
          <w:t>”</w:t>
        </w:r>
        <w:r w:rsidRPr="000745B5">
          <w:t>.</w:t>
        </w:r>
      </w:ins>
      <w:del w:id="395" w:author="v100 vs v200" w:date="2022-12-05T12:50:00Z">
        <w:r w:rsidRPr="000745B5">
          <w:delText>".</w:delText>
        </w:r>
      </w:del>
    </w:p>
    <w:p w14:paraId="5BC570AC" w14:textId="0EACACEB"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xml:space="preserve">: </w:t>
      </w:r>
      <w:ins w:id="396" w:author="v100 vs v200" w:date="2022-12-05T12:50:00Z">
        <w:r w:rsidR="00590276">
          <w:rPr>
            <w:rFonts w:cs="Arial"/>
            <w:szCs w:val="34"/>
          </w:rPr>
          <w:t>“</w:t>
        </w:r>
      </w:ins>
      <w:del w:id="397" w:author="v100 vs v200" w:date="2022-12-05T12:50:00Z">
        <w:r w:rsidRPr="000745B5">
          <w:rPr>
            <w:rFonts w:cs="Arial"/>
            <w:szCs w:val="34"/>
          </w:rPr>
          <w:delText>"</w:delText>
        </w:r>
      </w:del>
      <w:r w:rsidRPr="000745B5">
        <w:t>Proximity based Services (ProSe) in the 5G System (5GS</w:t>
      </w:r>
      <w:ins w:id="398" w:author="v100 vs v200" w:date="2022-12-05T12:50:00Z">
        <w:r w:rsidRPr="000745B5">
          <w:t>)</w:t>
        </w:r>
        <w:r w:rsidR="00590276">
          <w:rPr>
            <w:rFonts w:cs="Arial"/>
            <w:szCs w:val="34"/>
          </w:rPr>
          <w:t>”</w:t>
        </w:r>
        <w:r w:rsidRPr="000745B5">
          <w:rPr>
            <w:rFonts w:cs="Arial"/>
            <w:szCs w:val="34"/>
          </w:rPr>
          <w:t>.</w:t>
        </w:r>
      </w:ins>
      <w:del w:id="399" w:author="v100 vs v200" w:date="2022-12-05T12:50:00Z">
        <w:r w:rsidRPr="000745B5">
          <w:delText>)</w:delText>
        </w:r>
        <w:r w:rsidRPr="000745B5">
          <w:rPr>
            <w:rFonts w:cs="Arial"/>
            <w:szCs w:val="34"/>
          </w:rPr>
          <w:delText>".</w:delText>
        </w:r>
      </w:del>
    </w:p>
    <w:p w14:paraId="66F12486" w14:textId="707E065C" w:rsidR="00384C9A" w:rsidRDefault="00384C9A" w:rsidP="00425E87">
      <w:pPr>
        <w:pStyle w:val="EX"/>
        <w:rPr>
          <w:rFonts w:cs="Arial"/>
          <w:szCs w:val="34"/>
        </w:rPr>
      </w:pPr>
      <w:r w:rsidRPr="000745B5">
        <w:rPr>
          <w:rFonts w:cs="Arial"/>
          <w:szCs w:val="34"/>
        </w:rPr>
        <w:t>[8]</w:t>
      </w:r>
      <w:r w:rsidRPr="000745B5">
        <w:rPr>
          <w:rFonts w:cs="Arial"/>
          <w:szCs w:val="34"/>
        </w:rPr>
        <w:tab/>
        <w:t xml:space="preserve">3GPP TS 23.502: </w:t>
      </w:r>
      <w:ins w:id="400" w:author="v100 vs v200" w:date="2022-12-05T12:50:00Z">
        <w:r w:rsidR="00590276">
          <w:rPr>
            <w:rFonts w:cs="Arial"/>
            <w:szCs w:val="34"/>
          </w:rPr>
          <w:t>“</w:t>
        </w:r>
      </w:ins>
      <w:del w:id="401" w:author="v100 vs v200" w:date="2022-12-05T12:50:00Z">
        <w:r w:rsidRPr="000745B5">
          <w:rPr>
            <w:rFonts w:cs="Arial"/>
            <w:szCs w:val="34"/>
          </w:rPr>
          <w:delText>"</w:delText>
        </w:r>
      </w:del>
      <w:r w:rsidR="006F708A" w:rsidRPr="000745B5">
        <w:rPr>
          <w:rFonts w:cs="Arial"/>
          <w:szCs w:val="34"/>
        </w:rPr>
        <w:t>Procedures for the 5G System (5GS</w:t>
      </w:r>
      <w:ins w:id="402" w:author="v100 vs v200" w:date="2022-12-05T12:50:00Z">
        <w:r w:rsidR="006F708A" w:rsidRPr="000745B5">
          <w:rPr>
            <w:rFonts w:cs="Arial"/>
            <w:szCs w:val="34"/>
          </w:rPr>
          <w:t>)</w:t>
        </w:r>
        <w:r w:rsidR="00590276">
          <w:rPr>
            <w:rFonts w:cs="Arial"/>
            <w:szCs w:val="34"/>
          </w:rPr>
          <w:t>”</w:t>
        </w:r>
        <w:r w:rsidRPr="000745B5">
          <w:rPr>
            <w:rFonts w:cs="Arial"/>
            <w:szCs w:val="34"/>
          </w:rPr>
          <w:t>.</w:t>
        </w:r>
      </w:ins>
      <w:del w:id="403" w:author="v100 vs v200" w:date="2022-12-05T12:50:00Z">
        <w:r w:rsidR="006F708A" w:rsidRPr="000745B5">
          <w:rPr>
            <w:rFonts w:cs="Arial"/>
            <w:szCs w:val="34"/>
          </w:rPr>
          <w:delText>)</w:delText>
        </w:r>
        <w:r w:rsidRPr="000745B5">
          <w:rPr>
            <w:rFonts w:cs="Arial"/>
            <w:szCs w:val="34"/>
          </w:rPr>
          <w:delText>".</w:delText>
        </w:r>
      </w:del>
    </w:p>
    <w:p w14:paraId="63867CFF" w14:textId="1650E09C" w:rsidR="004B3048" w:rsidRPr="004B3048" w:rsidRDefault="004B3048" w:rsidP="004B3048">
      <w:pPr>
        <w:pStyle w:val="EX"/>
        <w:rPr>
          <w:rFonts w:cs="Arial"/>
          <w:szCs w:val="34"/>
        </w:rPr>
      </w:pPr>
      <w:r>
        <w:rPr>
          <w:rFonts w:cs="Arial"/>
          <w:szCs w:val="34"/>
        </w:rPr>
        <w:t>[9</w:t>
      </w:r>
      <w:ins w:id="404" w:author="v100 vs v200" w:date="2022-12-05T12:50:00Z">
        <w:r>
          <w:rPr>
            <w:rFonts w:cs="Arial"/>
            <w:szCs w:val="34"/>
          </w:rPr>
          <w:t>]</w:t>
        </w:r>
      </w:ins>
      <w:del w:id="405" w:author="v100 vs v200" w:date="2022-12-05T12:50:00Z">
        <w:r>
          <w:rPr>
            <w:rFonts w:cs="Arial"/>
            <w:szCs w:val="34"/>
          </w:rPr>
          <w:delText>]}</w:delText>
        </w:r>
      </w:del>
      <w:r>
        <w:rPr>
          <w:rFonts w:cs="Arial"/>
          <w:szCs w:val="34"/>
        </w:rPr>
        <w:tab/>
      </w:r>
      <w:r w:rsidRPr="000745B5">
        <w:rPr>
          <w:rFonts w:cs="Arial"/>
          <w:szCs w:val="34"/>
        </w:rPr>
        <w:t>3GPP TS 23.</w:t>
      </w:r>
      <w:r>
        <w:rPr>
          <w:rFonts w:cs="Arial"/>
          <w:szCs w:val="34"/>
        </w:rPr>
        <w:t>303</w:t>
      </w:r>
      <w:r w:rsidRPr="000745B5">
        <w:rPr>
          <w:rFonts w:cs="Arial"/>
          <w:szCs w:val="34"/>
        </w:rPr>
        <w:t xml:space="preserve">: </w:t>
      </w:r>
      <w:ins w:id="406" w:author="v100 vs v200" w:date="2022-12-05T12:50:00Z">
        <w:r w:rsidR="00590276">
          <w:rPr>
            <w:rFonts w:cs="Arial"/>
            <w:szCs w:val="34"/>
          </w:rPr>
          <w:t>“</w:t>
        </w:r>
      </w:ins>
      <w:del w:id="407" w:author="v100 vs v200" w:date="2022-12-05T12:50:00Z">
        <w:r w:rsidRPr="000745B5">
          <w:rPr>
            <w:rFonts w:cs="Arial"/>
            <w:szCs w:val="34"/>
          </w:rPr>
          <w:delText>"</w:delText>
        </w:r>
      </w:del>
      <w:r w:rsidRPr="004B3048">
        <w:rPr>
          <w:rFonts w:cs="Arial"/>
          <w:szCs w:val="34"/>
        </w:rPr>
        <w:t>Proximity-based services (ProSe); Stage</w:t>
      </w:r>
      <w:r w:rsidR="009C3853">
        <w:rPr>
          <w:rFonts w:cs="Arial"/>
          <w:szCs w:val="34"/>
        </w:rPr>
        <w:t> </w:t>
      </w:r>
      <w:r w:rsidRPr="004B3048">
        <w:rPr>
          <w:rFonts w:cs="Arial"/>
          <w:szCs w:val="34"/>
        </w:rPr>
        <w:t>2</w:t>
      </w:r>
      <w:ins w:id="408" w:author="v100 vs v200" w:date="2022-12-05T12:50:00Z">
        <w:r w:rsidR="00590276">
          <w:rPr>
            <w:rFonts w:cs="Arial"/>
            <w:szCs w:val="34"/>
          </w:rPr>
          <w:t>”</w:t>
        </w:r>
        <w:r w:rsidRPr="000745B5">
          <w:rPr>
            <w:rFonts w:cs="Arial"/>
            <w:szCs w:val="34"/>
          </w:rPr>
          <w:t>.</w:t>
        </w:r>
      </w:ins>
      <w:del w:id="409" w:author="v100 vs v200" w:date="2022-12-05T12:50:00Z">
        <w:r w:rsidRPr="000745B5">
          <w:rPr>
            <w:rFonts w:cs="Arial"/>
            <w:szCs w:val="34"/>
          </w:rPr>
          <w:delText>".</w:delText>
        </w:r>
      </w:del>
    </w:p>
    <w:p w14:paraId="24ACB616" w14:textId="77777777" w:rsidR="00080512" w:rsidRPr="000745B5" w:rsidRDefault="00080512">
      <w:pPr>
        <w:pStyle w:val="Heading1"/>
      </w:pPr>
      <w:bookmarkStart w:id="410" w:name="definitions"/>
      <w:bookmarkStart w:id="411" w:name="_Toc113363331"/>
      <w:bookmarkStart w:id="412" w:name="_Toc121136901"/>
      <w:bookmarkEnd w:id="410"/>
      <w:r w:rsidRPr="000745B5">
        <w:t>3</w:t>
      </w:r>
      <w:r w:rsidRPr="000745B5">
        <w:tab/>
        <w:t>Definitions</w:t>
      </w:r>
      <w:r w:rsidR="00602AEA" w:rsidRPr="000745B5">
        <w:t xml:space="preserve"> of terms, symbols and abbreviations</w:t>
      </w:r>
      <w:bookmarkEnd w:id="411"/>
      <w:bookmarkEnd w:id="412"/>
    </w:p>
    <w:p w14:paraId="6CBABCF9" w14:textId="77777777" w:rsidR="00080512" w:rsidRPr="000745B5" w:rsidRDefault="00080512">
      <w:pPr>
        <w:pStyle w:val="Heading2"/>
      </w:pPr>
      <w:bookmarkStart w:id="413" w:name="_Toc113363332"/>
      <w:bookmarkStart w:id="414" w:name="_Toc121136902"/>
      <w:r w:rsidRPr="000745B5">
        <w:t>3.1</w:t>
      </w:r>
      <w:r w:rsidRPr="000745B5">
        <w:tab/>
      </w:r>
      <w:r w:rsidR="002B6339" w:rsidRPr="000745B5">
        <w:t>Terms</w:t>
      </w:r>
      <w:bookmarkEnd w:id="413"/>
      <w:bookmarkEnd w:id="414"/>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pPr>
        <w:rPr>
          <w:del w:id="415" w:author="v100 vs v200" w:date="2022-12-05T12:50:00Z"/>
        </w:rPr>
      </w:pPr>
      <w:del w:id="416" w:author="v100 vs v200" w:date="2022-12-05T12:50:00Z">
        <w:r w:rsidRPr="000745B5">
          <w:rPr>
            <w:b/>
          </w:rPr>
          <w:delText>example:</w:delText>
        </w:r>
        <w:r w:rsidRPr="000745B5">
          <w:delText xml:space="preserve"> text used to clarify abstract rules by applying them literally.</w:delText>
        </w:r>
      </w:del>
    </w:p>
    <w:p w14:paraId="748FAD21" w14:textId="77777777" w:rsidR="00080512" w:rsidRPr="000745B5" w:rsidRDefault="00080512">
      <w:pPr>
        <w:pStyle w:val="Heading2"/>
      </w:pPr>
      <w:bookmarkStart w:id="417" w:name="_Toc113363333"/>
      <w:bookmarkStart w:id="418" w:name="_Toc121136903"/>
      <w:r w:rsidRPr="000745B5">
        <w:lastRenderedPageBreak/>
        <w:t>3.2</w:t>
      </w:r>
      <w:r w:rsidRPr="000745B5">
        <w:tab/>
        <w:t>Symbols</w:t>
      </w:r>
      <w:bookmarkEnd w:id="417"/>
      <w:bookmarkEnd w:id="418"/>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419" w:name="_Toc113363334"/>
      <w:bookmarkStart w:id="420" w:name="_Toc121136904"/>
      <w:bookmarkStart w:id="421" w:name="_Hlk83975617"/>
      <w:r w:rsidRPr="000745B5">
        <w:t>3.3</w:t>
      </w:r>
      <w:r w:rsidRPr="000745B5">
        <w:tab/>
        <w:t>Abbreviations</w:t>
      </w:r>
      <w:bookmarkEnd w:id="419"/>
      <w:bookmarkEnd w:id="420"/>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422" w:name="clause4"/>
      <w:bookmarkStart w:id="423" w:name="_Toc113363335"/>
      <w:bookmarkStart w:id="424" w:name="_Toc121136905"/>
      <w:bookmarkEnd w:id="421"/>
      <w:bookmarkEnd w:id="422"/>
      <w:r w:rsidRPr="000745B5">
        <w:t>4</w:t>
      </w:r>
      <w:r w:rsidRPr="000745B5">
        <w:tab/>
      </w:r>
      <w:r w:rsidR="00821B37" w:rsidRPr="000745B5">
        <w:t>Key issues</w:t>
      </w:r>
      <w:bookmarkEnd w:id="423"/>
      <w:bookmarkEnd w:id="424"/>
    </w:p>
    <w:p w14:paraId="396FC940" w14:textId="1A0FDB81" w:rsidR="006A145C" w:rsidRPr="000745B5" w:rsidRDefault="00821B37" w:rsidP="006A145C">
      <w:pPr>
        <w:pStyle w:val="Heading2"/>
      </w:pPr>
      <w:bookmarkStart w:id="425" w:name="_Toc113363336"/>
      <w:bookmarkStart w:id="426" w:name="_Toc121136906"/>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425"/>
      <w:bookmarkEnd w:id="426"/>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427" w:name="_Toc113363337"/>
      <w:bookmarkStart w:id="428" w:name="_Toc121136907"/>
      <w:r w:rsidRPr="000745B5">
        <w:t>4.</w:t>
      </w:r>
      <w:r w:rsidR="000D153F" w:rsidRPr="000745B5">
        <w:t>2</w:t>
      </w:r>
      <w:r w:rsidRPr="000745B5">
        <w:tab/>
        <w:t>Key issue #</w:t>
      </w:r>
      <w:r w:rsidR="000D153F" w:rsidRPr="000745B5">
        <w:t>2</w:t>
      </w:r>
      <w:r w:rsidRPr="000745B5">
        <w:t>: Support for multi-USS deployments</w:t>
      </w:r>
      <w:bookmarkEnd w:id="427"/>
      <w:bookmarkEnd w:id="428"/>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429"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429"/>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430" w:name="_Toc113363338"/>
      <w:bookmarkStart w:id="431" w:name="_Toc121136908"/>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430"/>
      <w:bookmarkEnd w:id="431"/>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37C571C0" w:rsidR="009E2930" w:rsidRPr="000745B5" w:rsidRDefault="009E2930" w:rsidP="00821B37">
      <w:pPr>
        <w:pStyle w:val="Heading2"/>
      </w:pPr>
      <w:bookmarkStart w:id="432" w:name="_Toc113363339"/>
      <w:bookmarkStart w:id="433" w:name="_Toc121136909"/>
      <w:r w:rsidRPr="000745B5">
        <w:t>4.</w:t>
      </w:r>
      <w:r w:rsidR="00C215F8" w:rsidRPr="000745B5">
        <w:t>4</w:t>
      </w:r>
      <w:r w:rsidRPr="000745B5">
        <w:tab/>
        <w:t xml:space="preserve">Key issue #4: Support </w:t>
      </w:r>
      <w:ins w:id="434" w:author="v100 vs v200" w:date="2022-12-05T12:50:00Z">
        <w:r w:rsidR="00561166">
          <w:t>for</w:t>
        </w:r>
      </w:ins>
      <w:del w:id="435" w:author="v100 vs v200" w:date="2022-12-05T12:50:00Z">
        <w:r w:rsidRPr="000745B5">
          <w:delText>of</w:delText>
        </w:r>
      </w:del>
      <w:r w:rsidRPr="000745B5">
        <w:t xml:space="preserve"> detect and avoid services and applications</w:t>
      </w:r>
      <w:bookmarkEnd w:id="432"/>
      <w:bookmarkEnd w:id="433"/>
    </w:p>
    <w:p w14:paraId="442321FC" w14:textId="2CA9AB9E" w:rsidR="009E2930" w:rsidRPr="000745B5" w:rsidRDefault="009E2930" w:rsidP="009E2930">
      <w:r w:rsidRPr="000745B5">
        <w:t xml:space="preserve">Development of the Support </w:t>
      </w:r>
      <w:ins w:id="436" w:author="v100 vs v200" w:date="2022-12-05T12:50:00Z">
        <w:r w:rsidR="00561166">
          <w:t>for</w:t>
        </w:r>
      </w:ins>
      <w:del w:id="437" w:author="v100 vs v200" w:date="2022-12-05T12:50:00Z">
        <w:r w:rsidRPr="000745B5">
          <w:delText>of</w:delText>
        </w:r>
      </w:del>
      <w:r w:rsidRPr="000745B5">
        <w:t xml:space="preserve">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438" w:name="_Toc113363340"/>
      <w:bookmarkStart w:id="439" w:name="_Toc121136910"/>
      <w:r w:rsidRPr="000745B5">
        <w:t>5</w:t>
      </w:r>
      <w:r w:rsidRPr="000745B5">
        <w:tab/>
      </w:r>
      <w:r w:rsidR="00975318" w:rsidRPr="000745B5">
        <w:t>Architecture r</w:t>
      </w:r>
      <w:r w:rsidRPr="000745B5">
        <w:t>equirements</w:t>
      </w:r>
      <w:bookmarkEnd w:id="438"/>
      <w:bookmarkEnd w:id="439"/>
    </w:p>
    <w:p w14:paraId="0183B065" w14:textId="5FB3B705" w:rsidR="00821B37" w:rsidRPr="000745B5" w:rsidRDefault="00821B37" w:rsidP="00821B37">
      <w:pPr>
        <w:pStyle w:val="Heading2"/>
      </w:pPr>
      <w:bookmarkStart w:id="440" w:name="_Toc113363341"/>
      <w:bookmarkStart w:id="441" w:name="_Toc121136911"/>
      <w:r w:rsidRPr="000745B5">
        <w:t>5.1</w:t>
      </w:r>
      <w:r w:rsidRPr="000745B5">
        <w:tab/>
        <w:t>General</w:t>
      </w:r>
      <w:bookmarkEnd w:id="440"/>
      <w:bookmarkEnd w:id="441"/>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442" w:name="_Toc113363342"/>
      <w:bookmarkStart w:id="443" w:name="_Toc121136912"/>
      <w:r w:rsidRPr="000745B5">
        <w:t>5.2</w:t>
      </w:r>
      <w:r w:rsidRPr="000745B5">
        <w:tab/>
        <w:t>Support for multi-USS deployments</w:t>
      </w:r>
      <w:bookmarkEnd w:id="442"/>
      <w:bookmarkEnd w:id="443"/>
    </w:p>
    <w:p w14:paraId="33DF543A" w14:textId="77777777" w:rsidR="00B9291D" w:rsidRPr="000745B5" w:rsidRDefault="00B9291D" w:rsidP="00B9291D">
      <w:pPr>
        <w:pStyle w:val="Heading3"/>
      </w:pPr>
      <w:bookmarkStart w:id="444" w:name="_Toc113363343"/>
      <w:bookmarkStart w:id="445" w:name="_Toc121136913"/>
      <w:r w:rsidRPr="000745B5">
        <w:t>5.2.1</w:t>
      </w:r>
      <w:r w:rsidRPr="000745B5">
        <w:tab/>
        <w:t>Description</w:t>
      </w:r>
      <w:bookmarkEnd w:id="444"/>
      <w:bookmarkEnd w:id="445"/>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46" w:name="_Toc113363344"/>
      <w:bookmarkStart w:id="447" w:name="_Toc121136914"/>
      <w:r w:rsidRPr="000745B5">
        <w:lastRenderedPageBreak/>
        <w:t>5.2.2</w:t>
      </w:r>
      <w:r w:rsidRPr="000745B5">
        <w:tab/>
        <w:t>Requirements</w:t>
      </w:r>
      <w:bookmarkEnd w:id="446"/>
      <w:bookmarkEnd w:id="447"/>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04299036" w14:textId="77777777" w:rsidR="00AA5A87" w:rsidRDefault="00AA5A87" w:rsidP="00AA5A87">
      <w:pPr>
        <w:pStyle w:val="Heading2"/>
        <w:rPr>
          <w:ins w:id="448" w:author="v100 vs v200" w:date="2022-12-05T12:50:00Z"/>
        </w:rPr>
      </w:pPr>
      <w:bookmarkStart w:id="449" w:name="_Toc121136915"/>
      <w:ins w:id="450" w:author="v100 vs v200" w:date="2022-12-05T12:50:00Z">
        <w:r>
          <w:t>5.</w:t>
        </w:r>
        <w:r w:rsidR="00506CE5">
          <w:t>3</w:t>
        </w:r>
        <w:r>
          <w:tab/>
        </w:r>
        <w:r>
          <w:rPr>
            <w:lang w:val="en-IN"/>
          </w:rPr>
          <w:t>Support for C2 direct mode feasibility reporting</w:t>
        </w:r>
        <w:bookmarkEnd w:id="449"/>
      </w:ins>
    </w:p>
    <w:p w14:paraId="498E29DB" w14:textId="77777777" w:rsidR="00AA5A87" w:rsidRDefault="00AA5A87" w:rsidP="00AA5A87">
      <w:pPr>
        <w:pStyle w:val="Heading3"/>
        <w:rPr>
          <w:ins w:id="451" w:author="v100 vs v200" w:date="2022-12-05T12:50:00Z"/>
        </w:rPr>
      </w:pPr>
      <w:bookmarkStart w:id="452" w:name="_Toc121136916"/>
      <w:ins w:id="453" w:author="v100 vs v200" w:date="2022-12-05T12:50:00Z">
        <w:r>
          <w:t>5.</w:t>
        </w:r>
        <w:r w:rsidR="00506CE5">
          <w:t>3</w:t>
        </w:r>
        <w:r>
          <w:t>.1</w:t>
        </w:r>
        <w:r>
          <w:tab/>
          <w:t>Description</w:t>
        </w:r>
        <w:bookmarkEnd w:id="452"/>
      </w:ins>
    </w:p>
    <w:p w14:paraId="6DE87FE9" w14:textId="77777777" w:rsidR="00AA5A87" w:rsidRDefault="00AA5A87" w:rsidP="00B81D9A">
      <w:pPr>
        <w:rPr>
          <w:ins w:id="454" w:author="v100 vs v200" w:date="2022-12-05T12:50:00Z"/>
        </w:rPr>
      </w:pPr>
      <w:ins w:id="455" w:author="v100 vs v200" w:date="2022-12-05T12:50:00Z">
        <w:r>
          <w:t>This clause specifies the requirements related to s</w:t>
        </w:r>
        <w:r w:rsidRPr="005F4692">
          <w:t>upport for C2 direct mode feasibility reporting</w:t>
        </w:r>
        <w:r>
          <w:t>.</w:t>
        </w:r>
      </w:ins>
    </w:p>
    <w:p w14:paraId="0B80072F" w14:textId="77777777" w:rsidR="00AA5A87" w:rsidRDefault="00AA5A87" w:rsidP="00AA5A87">
      <w:pPr>
        <w:pStyle w:val="Heading3"/>
        <w:rPr>
          <w:ins w:id="456" w:author="v100 vs v200" w:date="2022-12-05T12:50:00Z"/>
        </w:rPr>
      </w:pPr>
      <w:bookmarkStart w:id="457" w:name="_Toc121136917"/>
      <w:ins w:id="458" w:author="v100 vs v200" w:date="2022-12-05T12:50:00Z">
        <w:r>
          <w:t>5.</w:t>
        </w:r>
        <w:r w:rsidR="00506CE5">
          <w:t>3</w:t>
        </w:r>
        <w:r>
          <w:t>.2</w:t>
        </w:r>
        <w:r>
          <w:tab/>
          <w:t>Requirements</w:t>
        </w:r>
        <w:bookmarkEnd w:id="457"/>
      </w:ins>
    </w:p>
    <w:p w14:paraId="49A03B2A" w14:textId="77777777" w:rsidR="00AA5A87" w:rsidRDefault="00AA5A87" w:rsidP="00B81D9A">
      <w:pPr>
        <w:rPr>
          <w:ins w:id="459" w:author="v100 vs v200" w:date="2022-12-05T12:50:00Z"/>
          <w:lang w:val="en-US" w:eastAsia="zh-CN"/>
        </w:rPr>
      </w:pPr>
      <w:ins w:id="460" w:author="v100 vs v200" w:date="2022-12-05T12:50:00Z">
        <w:r>
          <w:rPr>
            <w:color w:val="000000"/>
          </w:rPr>
          <w:t>[AR-5.</w:t>
        </w:r>
        <w:r w:rsidR="00506CE5">
          <w:rPr>
            <w:color w:val="000000"/>
          </w:rPr>
          <w:t>3</w:t>
        </w:r>
        <w:r>
          <w:rPr>
            <w:color w:val="000000"/>
          </w:rPr>
          <w:t xml:space="preserve">.2-a] The UAE Server </w:t>
        </w:r>
        <w:r>
          <w:rPr>
            <w:lang w:val="en-US" w:eastAsia="zh-CN"/>
          </w:rPr>
          <w:t>shall provide a mechanism for monitoring the feasibility of ProSe/PC5 link for C2 communications.</w:t>
        </w:r>
      </w:ins>
    </w:p>
    <w:p w14:paraId="230A90BA" w14:textId="77777777" w:rsidR="00AA5A87" w:rsidRPr="00814B4D" w:rsidRDefault="00AA5A87" w:rsidP="00814B4D">
      <w:pPr>
        <w:rPr>
          <w:ins w:id="461" w:author="v100 vs v200" w:date="2022-12-05T12:50:00Z"/>
          <w:lang w:val="en-US" w:eastAsia="zh-CN"/>
        </w:rPr>
      </w:pPr>
      <w:ins w:id="462" w:author="v100 vs v200" w:date="2022-12-05T12:50:00Z">
        <w:r>
          <w:rPr>
            <w:color w:val="000000"/>
          </w:rPr>
          <w:t>[AR-5.</w:t>
        </w:r>
        <w:r w:rsidR="00506CE5">
          <w:rPr>
            <w:color w:val="000000"/>
          </w:rPr>
          <w:t>3</w:t>
        </w:r>
        <w:r>
          <w:rPr>
            <w:color w:val="000000"/>
          </w:rPr>
          <w:t xml:space="preserve">.2-b] The UAE </w:t>
        </w:r>
        <w:r w:rsidR="00B81D9A">
          <w:rPr>
            <w:color w:val="000000"/>
          </w:rPr>
          <w:t>C</w:t>
        </w:r>
        <w:r>
          <w:rPr>
            <w:color w:val="000000"/>
          </w:rPr>
          <w:t xml:space="preserve">lient </w:t>
        </w:r>
        <w:r>
          <w:rPr>
            <w:lang w:val="en-US" w:eastAsia="zh-CN"/>
          </w:rPr>
          <w:t>shall be capable of reporting the feasibility of ProSe/PC5 link for C2 communications.</w:t>
        </w:r>
      </w:ins>
    </w:p>
    <w:p w14:paraId="675EFA92" w14:textId="77777777" w:rsidR="002D3DB2" w:rsidRDefault="002D3DB2" w:rsidP="002D3DB2">
      <w:pPr>
        <w:pStyle w:val="Heading2"/>
        <w:rPr>
          <w:ins w:id="463" w:author="v100 vs v200" w:date="2022-12-05T12:50:00Z"/>
        </w:rPr>
      </w:pPr>
      <w:bookmarkStart w:id="464" w:name="_Toc121136918"/>
      <w:ins w:id="465" w:author="v100 vs v200" w:date="2022-12-05T12:50:00Z">
        <w:r>
          <w:t>5.</w:t>
        </w:r>
        <w:r w:rsidR="00B25A5E">
          <w:t>4</w:t>
        </w:r>
        <w:r>
          <w:tab/>
          <w:t xml:space="preserve">Support </w:t>
        </w:r>
        <w:r w:rsidR="00561166">
          <w:t>for</w:t>
        </w:r>
        <w:r>
          <w:t xml:space="preserve"> detect and avoid services and applications</w:t>
        </w:r>
        <w:bookmarkEnd w:id="464"/>
      </w:ins>
    </w:p>
    <w:p w14:paraId="41BFAC6C" w14:textId="77777777" w:rsidR="002D3DB2" w:rsidRDefault="002D3DB2" w:rsidP="002D3DB2">
      <w:pPr>
        <w:pStyle w:val="Heading3"/>
        <w:rPr>
          <w:ins w:id="466" w:author="v100 vs v200" w:date="2022-12-05T12:50:00Z"/>
        </w:rPr>
      </w:pPr>
      <w:bookmarkStart w:id="467" w:name="_Toc121136919"/>
      <w:ins w:id="468" w:author="v100 vs v200" w:date="2022-12-05T12:50:00Z">
        <w:r>
          <w:t>5.</w:t>
        </w:r>
        <w:r w:rsidR="00B25A5E">
          <w:t>4</w:t>
        </w:r>
        <w:r>
          <w:t>.1</w:t>
        </w:r>
        <w:r>
          <w:tab/>
          <w:t>Description</w:t>
        </w:r>
        <w:bookmarkEnd w:id="467"/>
      </w:ins>
    </w:p>
    <w:p w14:paraId="71468EF6" w14:textId="77777777" w:rsidR="002D3DB2" w:rsidRDefault="002D3DB2" w:rsidP="002D3DB2">
      <w:pPr>
        <w:rPr>
          <w:ins w:id="469" w:author="v100 vs v200" w:date="2022-12-05T12:50:00Z"/>
        </w:rPr>
      </w:pPr>
      <w:ins w:id="470" w:author="v100 vs v200" w:date="2022-12-05T12:50:00Z">
        <w:r>
          <w:t>This clause specifies the requirements related to support for detect and avoid services and applications.</w:t>
        </w:r>
      </w:ins>
    </w:p>
    <w:p w14:paraId="3AE76A81" w14:textId="77777777" w:rsidR="002D3DB2" w:rsidRDefault="002D3DB2" w:rsidP="002D3DB2">
      <w:pPr>
        <w:pStyle w:val="Heading3"/>
        <w:rPr>
          <w:ins w:id="471" w:author="v100 vs v200" w:date="2022-12-05T12:50:00Z"/>
        </w:rPr>
      </w:pPr>
      <w:bookmarkStart w:id="472" w:name="_Toc121136920"/>
      <w:ins w:id="473" w:author="v100 vs v200" w:date="2022-12-05T12:50:00Z">
        <w:r>
          <w:t>5.</w:t>
        </w:r>
        <w:r w:rsidR="00B25A5E">
          <w:t>4</w:t>
        </w:r>
        <w:r>
          <w:t>.2</w:t>
        </w:r>
        <w:r>
          <w:tab/>
          <w:t>Requirements</w:t>
        </w:r>
        <w:bookmarkEnd w:id="472"/>
      </w:ins>
    </w:p>
    <w:p w14:paraId="5AEDA982" w14:textId="77777777" w:rsidR="002D3DB2" w:rsidRDefault="002D3DB2" w:rsidP="002D3DB2">
      <w:pPr>
        <w:rPr>
          <w:ins w:id="474" w:author="v100 vs v200" w:date="2022-12-05T12:50:00Z"/>
          <w:color w:val="000000"/>
        </w:rPr>
      </w:pPr>
      <w:bookmarkStart w:id="475" w:name="_Hlk106306724"/>
      <w:ins w:id="476" w:author="v100 vs v200" w:date="2022-12-05T12:50:00Z">
        <w:r>
          <w:rPr>
            <w:color w:val="000000"/>
          </w:rPr>
          <w:t>[AR-5.</w:t>
        </w:r>
        <w:r w:rsidR="00B25A5E">
          <w:rPr>
            <w:color w:val="000000"/>
          </w:rPr>
          <w:t>4</w:t>
        </w:r>
        <w:r>
          <w:rPr>
            <w:color w:val="000000"/>
          </w:rPr>
          <w:t xml:space="preserve">.2-a] The UAE Server shall </w:t>
        </w:r>
        <w:r>
          <w:rPr>
            <w:color w:val="000000"/>
            <w:lang w:val="en-US"/>
          </w:rPr>
          <w:t>provide a mechanism for configuring of</w:t>
        </w:r>
        <w:r>
          <w:rPr>
            <w:color w:val="000000"/>
          </w:rPr>
          <w:t xml:space="preserve"> DAA capabilities from the USS.</w:t>
        </w:r>
      </w:ins>
    </w:p>
    <w:p w14:paraId="6A8CC77A" w14:textId="77777777" w:rsidR="002D3DB2" w:rsidRDefault="002D3DB2" w:rsidP="002D3DB2">
      <w:pPr>
        <w:rPr>
          <w:ins w:id="477" w:author="v100 vs v200" w:date="2022-12-05T12:50:00Z"/>
          <w:color w:val="000000"/>
        </w:rPr>
      </w:pPr>
      <w:ins w:id="478" w:author="v100 vs v200" w:date="2022-12-05T12:50:00Z">
        <w:r>
          <w:rPr>
            <w:color w:val="000000"/>
          </w:rPr>
          <w:t>[AR-5.</w:t>
        </w:r>
        <w:r w:rsidR="00B25A5E">
          <w:rPr>
            <w:color w:val="000000"/>
          </w:rPr>
          <w:t>4</w:t>
        </w:r>
        <w:r>
          <w:rPr>
            <w:color w:val="000000"/>
          </w:rPr>
          <w:t xml:space="preserve">.2-b] The UAE Server shall </w:t>
        </w:r>
        <w:r>
          <w:rPr>
            <w:color w:val="000000"/>
            <w:lang w:val="en-US"/>
          </w:rPr>
          <w:t>provide a mechanism for configuring the</w:t>
        </w:r>
        <w:r>
          <w:rPr>
            <w:color w:val="000000"/>
          </w:rPr>
          <w:t xml:space="preserve"> DAA capabilities at the UAE Client (UAV).</w:t>
        </w:r>
      </w:ins>
    </w:p>
    <w:p w14:paraId="35CD78B3" w14:textId="77777777" w:rsidR="002D3DB2" w:rsidRDefault="002D3DB2" w:rsidP="002D3DB2">
      <w:pPr>
        <w:rPr>
          <w:ins w:id="479" w:author="v100 vs v200" w:date="2022-12-05T12:50:00Z"/>
          <w:color w:val="000000"/>
        </w:rPr>
      </w:pPr>
      <w:ins w:id="480" w:author="v100 vs v200" w:date="2022-12-05T12:50:00Z">
        <w:r>
          <w:rPr>
            <w:color w:val="000000"/>
          </w:rPr>
          <w:t>[AR-5.</w:t>
        </w:r>
        <w:r w:rsidR="00B25A5E">
          <w:rPr>
            <w:color w:val="000000"/>
          </w:rPr>
          <w:t>4</w:t>
        </w:r>
        <w:r>
          <w:rPr>
            <w:color w:val="000000"/>
          </w:rPr>
          <w:t xml:space="preserve">.2-c] </w:t>
        </w:r>
        <w:r>
          <w:rPr>
            <w:lang w:val="en-US"/>
          </w:rPr>
          <w:t xml:space="preserve">The UAS application enabler layer shall provide a mechanism for a </w:t>
        </w:r>
        <w:r w:rsidRPr="000745B5">
          <w:rPr>
            <w:lang w:val="en-US"/>
          </w:rPr>
          <w:t>UAS application specific server</w:t>
        </w:r>
        <w:r>
          <w:rPr>
            <w:color w:val="000000"/>
          </w:rPr>
          <w:t xml:space="preserve"> to obtain events for a UAV that can be relevant for DAA.</w:t>
        </w:r>
      </w:ins>
    </w:p>
    <w:p w14:paraId="269C3BA7" w14:textId="77777777" w:rsidR="002D3DB2" w:rsidRDefault="002D3DB2" w:rsidP="002D3DB2">
      <w:pPr>
        <w:rPr>
          <w:ins w:id="481" w:author="v100 vs v200" w:date="2022-12-05T12:50:00Z"/>
          <w:color w:val="000000"/>
        </w:rPr>
      </w:pPr>
      <w:ins w:id="482" w:author="v100 vs v200" w:date="2022-12-05T12:50:00Z">
        <w:r>
          <w:rPr>
            <w:color w:val="000000"/>
          </w:rPr>
          <w:t>[AR-5.</w:t>
        </w:r>
        <w:r w:rsidR="00B25A5E">
          <w:rPr>
            <w:color w:val="000000"/>
          </w:rPr>
          <w:t>4</w:t>
        </w:r>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events for a UAV that can be relevant for DAA.</w:t>
        </w:r>
      </w:ins>
    </w:p>
    <w:p w14:paraId="6EA867F2" w14:textId="2DDD7C27" w:rsidR="00821B37" w:rsidRPr="000745B5" w:rsidRDefault="00821B37" w:rsidP="00821B37">
      <w:pPr>
        <w:pStyle w:val="Heading1"/>
      </w:pPr>
      <w:bookmarkStart w:id="483" w:name="_Toc113363345"/>
      <w:bookmarkStart w:id="484" w:name="_Toc121136921"/>
      <w:bookmarkEnd w:id="475"/>
      <w:r w:rsidRPr="000745B5">
        <w:t>6</w:t>
      </w:r>
      <w:r w:rsidRPr="000745B5">
        <w:tab/>
        <w:t>Architecture</w:t>
      </w:r>
      <w:bookmarkEnd w:id="483"/>
      <w:bookmarkEnd w:id="484"/>
    </w:p>
    <w:p w14:paraId="4DA8AD2B" w14:textId="7FA5C131" w:rsidR="00821B37" w:rsidRPr="000745B5" w:rsidRDefault="00821B37" w:rsidP="00821B37">
      <w:pPr>
        <w:pStyle w:val="Heading2"/>
      </w:pPr>
      <w:bookmarkStart w:id="485" w:name="_Toc113363346"/>
      <w:bookmarkStart w:id="486" w:name="_Toc121136922"/>
      <w:r w:rsidRPr="000745B5">
        <w:t>6.</w:t>
      </w:r>
      <w:r w:rsidR="00571CEC" w:rsidRPr="000745B5">
        <w:t>1</w:t>
      </w:r>
      <w:r w:rsidRPr="000745B5">
        <w:tab/>
        <w:t>General</w:t>
      </w:r>
      <w:bookmarkEnd w:id="485"/>
      <w:bookmarkEnd w:id="486"/>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3" o:title=""/>
          </v:shape>
          <o:OLEObject Type="Embed" ProgID="Visio.Drawing.11" ShapeID="_x0000_i1025" DrawAspect="Content" ObjectID="_1731760302" r:id="rId14"/>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bookmarkStart w:id="487" w:name="_Toc121136923"/>
      <w:bookmarkStart w:id="488" w:name="_Toc113363347"/>
      <w:r w:rsidRPr="000745B5">
        <w:t>6.</w:t>
      </w:r>
      <w:r w:rsidR="00571CEC" w:rsidRPr="000745B5">
        <w:t>2</w:t>
      </w:r>
      <w:r w:rsidRPr="000745B5">
        <w:tab/>
      </w:r>
      <w:r w:rsidR="00401663" w:rsidRPr="000745B5">
        <w:t>Architectur</w:t>
      </w:r>
      <w:r w:rsidR="00721983" w:rsidRPr="000745B5">
        <w:t>e</w:t>
      </w:r>
      <w:r w:rsidR="00401663" w:rsidRPr="000745B5">
        <w:t xml:space="preserve"> enhancement</w:t>
      </w:r>
      <w:bookmarkEnd w:id="487"/>
      <w:del w:id="489" w:author="v100 vs v200" w:date="2022-12-05T12:50:00Z">
        <w:r w:rsidRPr="000745B5">
          <w:delText> #x: &lt;Title&gt;</w:delText>
        </w:r>
      </w:del>
      <w:bookmarkEnd w:id="488"/>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490" w:name="_Toc113363348"/>
      <w:bookmarkStart w:id="491" w:name="_Toc121136924"/>
      <w:r w:rsidRPr="000745B5">
        <w:t>7</w:t>
      </w:r>
      <w:r w:rsidR="00821B37" w:rsidRPr="000745B5">
        <w:tab/>
      </w:r>
      <w:r w:rsidRPr="000745B5">
        <w:t>Solutions</w:t>
      </w:r>
      <w:bookmarkEnd w:id="490"/>
      <w:bookmarkEnd w:id="491"/>
    </w:p>
    <w:p w14:paraId="471C689A" w14:textId="04BC2433" w:rsidR="00821B37" w:rsidRPr="000745B5" w:rsidRDefault="00571CEC" w:rsidP="00821B37">
      <w:pPr>
        <w:pStyle w:val="Heading2"/>
      </w:pPr>
      <w:bookmarkStart w:id="492" w:name="_Toc113363349"/>
      <w:bookmarkStart w:id="493" w:name="_Toc121136925"/>
      <w:r w:rsidRPr="000745B5">
        <w:t>7</w:t>
      </w:r>
      <w:r w:rsidR="00821B37" w:rsidRPr="000745B5">
        <w:t>.1</w:t>
      </w:r>
      <w:r w:rsidR="00821B37" w:rsidRPr="000745B5">
        <w:tab/>
        <w:t>General</w:t>
      </w:r>
      <w:bookmarkEnd w:id="492"/>
      <w:bookmarkEnd w:id="493"/>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494" w:name="_Toc113363350"/>
      <w:bookmarkStart w:id="495" w:name="_Toc121136926"/>
      <w:r w:rsidRPr="000745B5">
        <w:t>7.2</w:t>
      </w:r>
      <w:r w:rsidRPr="000745B5">
        <w:tab/>
        <w:t>Mapping of solutions to key issues</w:t>
      </w:r>
      <w:bookmarkEnd w:id="494"/>
      <w:bookmarkEnd w:id="495"/>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r w:rsidR="00B961AE" w:rsidRPr="000745B5" w14:paraId="7567CEED" w14:textId="77777777" w:rsidTr="00571CEC">
        <w:trPr>
          <w:jc w:val="center"/>
          <w:ins w:id="496" w:author="v100 vs v200" w:date="2022-12-05T12:50:00Z"/>
        </w:trPr>
        <w:tc>
          <w:tcPr>
            <w:tcW w:w="918" w:type="dxa"/>
            <w:shd w:val="clear" w:color="auto" w:fill="auto"/>
          </w:tcPr>
          <w:p w14:paraId="52A93A3A" w14:textId="77777777" w:rsidR="00B961AE" w:rsidRDefault="00B961AE" w:rsidP="00B961AE">
            <w:pPr>
              <w:rPr>
                <w:ins w:id="497" w:author="v100 vs v200" w:date="2022-12-05T12:50:00Z"/>
                <w:rFonts w:eastAsia="MS Mincho"/>
              </w:rPr>
            </w:pPr>
            <w:ins w:id="498" w:author="v100 vs v200" w:date="2022-12-05T12:50:00Z">
              <w:r>
                <w:rPr>
                  <w:rFonts w:eastAsia="MS Mincho"/>
                  <w:lang w:eastAsia="en-GB"/>
                </w:rPr>
                <w:t>Sol #4</w:t>
              </w:r>
            </w:ins>
          </w:p>
        </w:tc>
        <w:tc>
          <w:tcPr>
            <w:tcW w:w="790" w:type="dxa"/>
            <w:shd w:val="clear" w:color="auto" w:fill="auto"/>
            <w:vAlign w:val="center"/>
          </w:tcPr>
          <w:p w14:paraId="412BA4A1" w14:textId="77777777" w:rsidR="00B961AE" w:rsidRDefault="00B961AE" w:rsidP="00B961AE">
            <w:pPr>
              <w:jc w:val="center"/>
              <w:rPr>
                <w:ins w:id="499" w:author="v100 vs v200" w:date="2022-12-05T12:50:00Z"/>
                <w:rFonts w:eastAsia="MS Mincho"/>
              </w:rPr>
            </w:pPr>
          </w:p>
        </w:tc>
        <w:tc>
          <w:tcPr>
            <w:tcW w:w="790" w:type="dxa"/>
            <w:shd w:val="clear" w:color="auto" w:fill="auto"/>
            <w:vAlign w:val="center"/>
          </w:tcPr>
          <w:p w14:paraId="42577AFF" w14:textId="77777777" w:rsidR="00B961AE" w:rsidRPr="000745B5" w:rsidRDefault="00B961AE" w:rsidP="00B961AE">
            <w:pPr>
              <w:jc w:val="center"/>
              <w:rPr>
                <w:ins w:id="500" w:author="v100 vs v200" w:date="2022-12-05T12:50:00Z"/>
                <w:rFonts w:eastAsia="MS Mincho"/>
              </w:rPr>
            </w:pPr>
          </w:p>
        </w:tc>
        <w:tc>
          <w:tcPr>
            <w:tcW w:w="790" w:type="dxa"/>
            <w:shd w:val="clear" w:color="auto" w:fill="auto"/>
            <w:vAlign w:val="center"/>
          </w:tcPr>
          <w:p w14:paraId="31165F8E" w14:textId="77777777" w:rsidR="00B961AE" w:rsidRDefault="00B961AE" w:rsidP="00B961AE">
            <w:pPr>
              <w:jc w:val="center"/>
              <w:rPr>
                <w:ins w:id="501" w:author="v100 vs v200" w:date="2022-12-05T12:50:00Z"/>
                <w:rFonts w:eastAsia="MS Mincho"/>
              </w:rPr>
            </w:pPr>
          </w:p>
        </w:tc>
        <w:tc>
          <w:tcPr>
            <w:tcW w:w="791" w:type="dxa"/>
            <w:shd w:val="clear" w:color="auto" w:fill="auto"/>
            <w:vAlign w:val="center"/>
          </w:tcPr>
          <w:p w14:paraId="425C9909" w14:textId="77777777" w:rsidR="00B961AE" w:rsidRPr="000745B5" w:rsidRDefault="00B961AE" w:rsidP="00B961AE">
            <w:pPr>
              <w:jc w:val="center"/>
              <w:rPr>
                <w:ins w:id="502" w:author="v100 vs v200" w:date="2022-12-05T12:50:00Z"/>
                <w:rFonts w:eastAsia="MS Mincho"/>
              </w:rPr>
            </w:pPr>
            <w:ins w:id="503" w:author="v100 vs v200" w:date="2022-12-05T12:50:00Z">
              <w:r>
                <w:rPr>
                  <w:rFonts w:eastAsia="MS Mincho"/>
                  <w:lang w:eastAsia="en-GB"/>
                </w:rPr>
                <w:t>X</w:t>
              </w:r>
            </w:ins>
          </w:p>
        </w:tc>
      </w:tr>
      <w:tr w:rsidR="00A547E6" w:rsidRPr="000745B5" w14:paraId="03197869" w14:textId="77777777" w:rsidTr="00571CEC">
        <w:trPr>
          <w:jc w:val="center"/>
          <w:ins w:id="504" w:author="v100 vs v200" w:date="2022-12-05T12:50:00Z"/>
        </w:trPr>
        <w:tc>
          <w:tcPr>
            <w:tcW w:w="918" w:type="dxa"/>
            <w:shd w:val="clear" w:color="auto" w:fill="auto"/>
          </w:tcPr>
          <w:p w14:paraId="2A7A4014" w14:textId="77777777" w:rsidR="00A547E6" w:rsidRDefault="00A547E6" w:rsidP="00A547E6">
            <w:pPr>
              <w:rPr>
                <w:ins w:id="505" w:author="v100 vs v200" w:date="2022-12-05T12:50:00Z"/>
                <w:rFonts w:eastAsia="MS Mincho"/>
              </w:rPr>
            </w:pPr>
            <w:ins w:id="506" w:author="v100 vs v200" w:date="2022-12-05T12:50:00Z">
              <w:r>
                <w:rPr>
                  <w:rFonts w:eastAsia="MS Mincho"/>
                </w:rPr>
                <w:t>Sol #</w:t>
              </w:r>
              <w:r w:rsidR="00F25F25">
                <w:rPr>
                  <w:rFonts w:eastAsia="MS Mincho"/>
                </w:rPr>
                <w:t>5</w:t>
              </w:r>
            </w:ins>
          </w:p>
        </w:tc>
        <w:tc>
          <w:tcPr>
            <w:tcW w:w="790" w:type="dxa"/>
            <w:shd w:val="clear" w:color="auto" w:fill="auto"/>
            <w:vAlign w:val="center"/>
          </w:tcPr>
          <w:p w14:paraId="2EF8FAFC" w14:textId="77777777" w:rsidR="00A547E6" w:rsidRDefault="00A547E6" w:rsidP="00A547E6">
            <w:pPr>
              <w:jc w:val="center"/>
              <w:rPr>
                <w:ins w:id="507" w:author="v100 vs v200" w:date="2022-12-05T12:50:00Z"/>
                <w:rFonts w:eastAsia="MS Mincho"/>
              </w:rPr>
            </w:pPr>
          </w:p>
        </w:tc>
        <w:tc>
          <w:tcPr>
            <w:tcW w:w="790" w:type="dxa"/>
            <w:shd w:val="clear" w:color="auto" w:fill="auto"/>
            <w:vAlign w:val="center"/>
          </w:tcPr>
          <w:p w14:paraId="20C16679" w14:textId="77777777" w:rsidR="00A547E6" w:rsidRPr="000745B5" w:rsidRDefault="00A547E6" w:rsidP="00A547E6">
            <w:pPr>
              <w:jc w:val="center"/>
              <w:rPr>
                <w:ins w:id="508" w:author="v100 vs v200" w:date="2022-12-05T12:50:00Z"/>
                <w:rFonts w:eastAsia="MS Mincho"/>
              </w:rPr>
            </w:pPr>
          </w:p>
        </w:tc>
        <w:tc>
          <w:tcPr>
            <w:tcW w:w="790" w:type="dxa"/>
            <w:shd w:val="clear" w:color="auto" w:fill="auto"/>
            <w:vAlign w:val="center"/>
          </w:tcPr>
          <w:p w14:paraId="3684EA07" w14:textId="77777777" w:rsidR="00A547E6" w:rsidRDefault="00A547E6" w:rsidP="00A547E6">
            <w:pPr>
              <w:jc w:val="center"/>
              <w:rPr>
                <w:ins w:id="509" w:author="v100 vs v200" w:date="2022-12-05T12:50:00Z"/>
                <w:rFonts w:eastAsia="MS Mincho"/>
              </w:rPr>
            </w:pPr>
          </w:p>
        </w:tc>
        <w:tc>
          <w:tcPr>
            <w:tcW w:w="791" w:type="dxa"/>
            <w:shd w:val="clear" w:color="auto" w:fill="auto"/>
            <w:vAlign w:val="center"/>
          </w:tcPr>
          <w:p w14:paraId="2412DF9E" w14:textId="77777777" w:rsidR="00A547E6" w:rsidRPr="000745B5" w:rsidRDefault="00A547E6" w:rsidP="00A547E6">
            <w:pPr>
              <w:jc w:val="center"/>
              <w:rPr>
                <w:ins w:id="510" w:author="v100 vs v200" w:date="2022-12-05T12:50:00Z"/>
                <w:rFonts w:eastAsia="MS Mincho"/>
              </w:rPr>
            </w:pPr>
            <w:ins w:id="511" w:author="v100 vs v200" w:date="2022-12-05T12:50:00Z">
              <w:r>
                <w:rPr>
                  <w:rFonts w:eastAsia="MS Mincho"/>
                </w:rPr>
                <w:t>X</w:t>
              </w:r>
            </w:ins>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12" w:name="_Toc113363351"/>
      <w:bookmarkStart w:id="513" w:name="_Toc121136927"/>
      <w:bookmarkStart w:id="514" w:name="_Toc82472211"/>
      <w:bookmarkStart w:id="515" w:name="_Toc82473756"/>
      <w:bookmarkStart w:id="516"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12"/>
      <w:bookmarkEnd w:id="513"/>
    </w:p>
    <w:p w14:paraId="4E51D1EF" w14:textId="5D354752" w:rsidR="0026475A" w:rsidRPr="000745B5" w:rsidRDefault="0026475A" w:rsidP="0026475A">
      <w:pPr>
        <w:pStyle w:val="Heading3"/>
        <w:rPr>
          <w:lang w:val="en-IN"/>
        </w:rPr>
      </w:pPr>
      <w:bookmarkStart w:id="517" w:name="_Toc113363352"/>
      <w:bookmarkStart w:id="518" w:name="_Toc121136928"/>
      <w:r w:rsidRPr="000745B5">
        <w:rPr>
          <w:lang w:val="en-IN"/>
        </w:rPr>
        <w:t>7.</w:t>
      </w:r>
      <w:r w:rsidR="00841BF1" w:rsidRPr="000745B5">
        <w:rPr>
          <w:lang w:val="en-IN"/>
        </w:rPr>
        <w:t>3</w:t>
      </w:r>
      <w:r w:rsidRPr="000745B5">
        <w:rPr>
          <w:lang w:val="en-IN"/>
        </w:rPr>
        <w:t>.1</w:t>
      </w:r>
      <w:r w:rsidRPr="000745B5">
        <w:rPr>
          <w:lang w:val="en-IN"/>
        </w:rPr>
        <w:tab/>
        <w:t>Architecture enhancements</w:t>
      </w:r>
      <w:bookmarkEnd w:id="517"/>
      <w:bookmarkEnd w:id="518"/>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19" w:name="_Toc113363353"/>
      <w:bookmarkStart w:id="520" w:name="_Toc121136929"/>
      <w:r w:rsidRPr="000745B5">
        <w:rPr>
          <w:lang w:val="en-IN"/>
        </w:rPr>
        <w:lastRenderedPageBreak/>
        <w:t>7.</w:t>
      </w:r>
      <w:r w:rsidR="00841BF1" w:rsidRPr="000745B5">
        <w:rPr>
          <w:lang w:val="en-IN"/>
        </w:rPr>
        <w:t>3</w:t>
      </w:r>
      <w:r w:rsidRPr="000745B5">
        <w:rPr>
          <w:lang w:val="en-IN"/>
        </w:rPr>
        <w:t>.2</w:t>
      </w:r>
      <w:r w:rsidRPr="000745B5">
        <w:rPr>
          <w:lang w:val="en-IN"/>
        </w:rPr>
        <w:tab/>
        <w:t>Solution description</w:t>
      </w:r>
      <w:bookmarkEnd w:id="519"/>
      <w:bookmarkEnd w:id="520"/>
    </w:p>
    <w:p w14:paraId="1579A236" w14:textId="62DD3768" w:rsidR="0026475A" w:rsidRPr="000745B5" w:rsidRDefault="0026475A" w:rsidP="0026475A">
      <w:pPr>
        <w:pStyle w:val="Heading4"/>
      </w:pPr>
      <w:bookmarkStart w:id="521" w:name="_Toc113363354"/>
      <w:bookmarkStart w:id="522" w:name="_Toc121136930"/>
      <w:r w:rsidRPr="000745B5">
        <w:rPr>
          <w:lang w:val="en-IN"/>
        </w:rPr>
        <w:t>7</w:t>
      </w:r>
      <w:r w:rsidRPr="000745B5">
        <w:t>.</w:t>
      </w:r>
      <w:r w:rsidR="00841BF1" w:rsidRPr="000745B5">
        <w:t>3</w:t>
      </w:r>
      <w:r w:rsidRPr="000745B5">
        <w:t>.2.1</w:t>
      </w:r>
      <w:r w:rsidRPr="000745B5">
        <w:tab/>
        <w:t>General</w:t>
      </w:r>
      <w:bookmarkEnd w:id="521"/>
      <w:bookmarkEnd w:id="522"/>
    </w:p>
    <w:p w14:paraId="7650A17E" w14:textId="6EFDADCA"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 xml:space="preserve">#2 </w:t>
      </w:r>
      <w:ins w:id="523" w:author="v100 vs v200" w:date="2022-12-05T12:50:00Z">
        <w:r w:rsidR="00590276">
          <w:rPr>
            <w:noProof/>
            <w:lang w:val="en-US"/>
          </w:rPr>
          <w:t>“</w:t>
        </w:r>
      </w:ins>
      <w:del w:id="524" w:author="v100 vs v200" w:date="2022-12-05T12:50:00Z">
        <w:r w:rsidRPr="000745B5">
          <w:rPr>
            <w:noProof/>
            <w:lang w:val="en-US"/>
          </w:rPr>
          <w:delText>"</w:delText>
        </w:r>
      </w:del>
      <w:r w:rsidRPr="000745B5">
        <w:t>Support for multi-USS deployments</w:t>
      </w:r>
      <w:ins w:id="525" w:author="v100 vs v200" w:date="2022-12-05T12:50:00Z">
        <w:r w:rsidR="00590276">
          <w:t>”</w:t>
        </w:r>
        <w:r w:rsidRPr="000745B5">
          <w:t>.</w:t>
        </w:r>
      </w:ins>
      <w:del w:id="526" w:author="v100 vs v200" w:date="2022-12-05T12:50:00Z">
        <w:r w:rsidRPr="000745B5">
          <w:delText>".</w:delText>
        </w:r>
      </w:del>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27" w:name="_Toc113363355"/>
      <w:bookmarkStart w:id="528" w:name="_Toc121136931"/>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27"/>
      <w:bookmarkEnd w:id="528"/>
    </w:p>
    <w:p w14:paraId="37FC315D" w14:textId="77777777" w:rsidR="0026475A" w:rsidRPr="000745B5" w:rsidRDefault="0026475A" w:rsidP="0026475A">
      <w:r w:rsidRPr="000745B5">
        <w:t>Pre-conditions:</w:t>
      </w:r>
    </w:p>
    <w:p w14:paraId="60FE811E" w14:textId="15011D89" w:rsidR="0026475A" w:rsidRPr="000745B5" w:rsidRDefault="0026475A" w:rsidP="0026475A">
      <w:pPr>
        <w:pStyle w:val="B1"/>
      </w:pPr>
      <w:r w:rsidRPr="000745B5">
        <w:t>-</w:t>
      </w:r>
      <w:r w:rsidRPr="000745B5">
        <w:tab/>
        <w:t xml:space="preserve">The UAE client has discovered the UAE server and is aware of the address of the UAE server (e.g., </w:t>
      </w:r>
      <w:ins w:id="529" w:author="v100 vs v200" w:date="2022-12-05T12:50:00Z">
        <w:r w:rsidR="00561166">
          <w:t>FQDN</w:t>
        </w:r>
      </w:ins>
      <w:del w:id="530" w:author="v100 vs v200" w:date="2022-12-05T12:50:00Z">
        <w:r w:rsidRPr="000745B5">
          <w:delText>FDQN</w:delText>
        </w:r>
      </w:del>
      <w:r w:rsidRPr="000745B5">
        <w:t>).</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75pt;height:126pt" o:ole="">
            <v:imagedata r:id="rId15" o:title=""/>
          </v:shape>
          <o:OLEObject Type="Embed" ProgID="Visio.Drawing.15" ShapeID="_x0000_i1026" DrawAspect="Content" ObjectID="_1731760303" r:id="rId16"/>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531" w:name="_Toc113363356"/>
      <w:bookmarkStart w:id="532" w:name="_Toc121136932"/>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531"/>
      <w:bookmarkEnd w:id="532"/>
    </w:p>
    <w:p w14:paraId="02E55E75" w14:textId="703341D6" w:rsidR="0026475A" w:rsidRPr="000745B5" w:rsidRDefault="0026475A" w:rsidP="0026475A">
      <w:pPr>
        <w:pStyle w:val="Heading5"/>
        <w:rPr>
          <w:lang w:eastAsia="zh-CN"/>
        </w:rPr>
      </w:pPr>
      <w:bookmarkStart w:id="533" w:name="_Toc113363357"/>
      <w:bookmarkStart w:id="534" w:name="_Toc121136933"/>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533"/>
      <w:bookmarkEnd w:id="534"/>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pt" o:ole="">
            <v:imagedata r:id="rId17" o:title=""/>
          </v:shape>
          <o:OLEObject Type="Embed" ProgID="Visio.Drawing.15" ShapeID="_x0000_i1027" DrawAspect="Content" ObjectID="_1731760304" r:id="rId18"/>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535" w:name="_Toc113363358"/>
      <w:bookmarkStart w:id="536" w:name="_Toc121136934"/>
      <w:r w:rsidRPr="000745B5">
        <w:rPr>
          <w:lang w:val="en-US"/>
        </w:rPr>
        <w:t>7.</w:t>
      </w:r>
      <w:r w:rsidR="00841BF1" w:rsidRPr="000745B5">
        <w:rPr>
          <w:lang w:val="en-US"/>
        </w:rPr>
        <w:t>3</w:t>
      </w:r>
      <w:r w:rsidRPr="000745B5">
        <w:rPr>
          <w:lang w:val="en-US"/>
        </w:rPr>
        <w:t>.2.3.2</w:t>
      </w:r>
      <w:r w:rsidRPr="000745B5">
        <w:rPr>
          <w:lang w:val="en-US"/>
        </w:rPr>
        <w:tab/>
        <w:t>Multi-USS configuration</w:t>
      </w:r>
      <w:bookmarkEnd w:id="535"/>
      <w:bookmarkEnd w:id="536"/>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9" o:title=""/>
          </v:shape>
          <o:OLEObject Type="Embed" ProgID="Visio.Drawing.15" ShapeID="_x0000_i1028" DrawAspect="Content" ObjectID="_1731760305" r:id="rId20"/>
        </w:object>
      </w:r>
    </w:p>
    <w:p w14:paraId="2DB20FDC" w14:textId="66D6C60B" w:rsidR="0026475A" w:rsidRPr="000745B5" w:rsidRDefault="0026475A" w:rsidP="0026475A">
      <w:pPr>
        <w:pStyle w:val="TF"/>
      </w:pPr>
      <w:r w:rsidRPr="000745B5">
        <w:t>Figure 7.</w:t>
      </w:r>
      <w:r w:rsidR="00841BF1" w:rsidRPr="000745B5">
        <w:t>3</w:t>
      </w:r>
      <w:r w:rsidRPr="000745B5">
        <w:t>.2.3.2-1: Multi-USS configuration</w:t>
      </w:r>
      <w:ins w:id="537" w:author="v100 vs v200" w:date="2022-12-05T12:50:00Z">
        <w:r w:rsidR="000076D4">
          <w:t xml:space="preserve"> procedure</w:t>
        </w:r>
      </w:ins>
    </w:p>
    <w:p w14:paraId="23172418" w14:textId="4F26B039" w:rsidR="0026475A" w:rsidRPr="000745B5" w:rsidRDefault="0026475A">
      <w:pPr>
        <w:pStyle w:val="B1"/>
        <w:numPr>
          <w:ilvl w:val="0"/>
          <w:numId w:val="27"/>
        </w:numPr>
        <w:pPrChange w:id="538" w:author="v100 vs v200" w:date="2022-12-05T12:50:00Z">
          <w:pPr>
            <w:pStyle w:val="B1"/>
          </w:pPr>
        </w:pPrChange>
      </w:pPr>
      <w:del w:id="539" w:author="v100 vs v200" w:date="2022-12-05T12:50:00Z">
        <w:r w:rsidRPr="000745B5">
          <w:delText>1.</w:delText>
        </w:r>
        <w:r w:rsidRPr="000745B5">
          <w:tab/>
        </w:r>
      </w:del>
      <w:r w:rsidRPr="000745B5">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58787374" w:rsidR="0026475A" w:rsidRPr="000745B5" w:rsidRDefault="0026475A" w:rsidP="0026475A">
      <w:pPr>
        <w:pStyle w:val="Heading4"/>
      </w:pPr>
      <w:bookmarkStart w:id="540" w:name="_Toc113363359"/>
      <w:bookmarkStart w:id="541" w:name="_Toc121136935"/>
      <w:r w:rsidRPr="000745B5">
        <w:t>7.</w:t>
      </w:r>
      <w:r w:rsidR="00841BF1" w:rsidRPr="000745B5">
        <w:t>3</w:t>
      </w:r>
      <w:r w:rsidRPr="000745B5">
        <w:t>.2.4</w:t>
      </w:r>
      <w:r w:rsidRPr="000745B5">
        <w:tab/>
        <w:t>UAE</w:t>
      </w:r>
      <w:ins w:id="542" w:author="v100 vs v200" w:date="2022-12-05T12:50:00Z">
        <w:r w:rsidR="00D76083">
          <w:t xml:space="preserve"> </w:t>
        </w:r>
      </w:ins>
      <w:del w:id="543" w:author="v100 vs v200" w:date="2022-12-05T12:50:00Z">
        <w:r w:rsidRPr="000745B5">
          <w:delText>-</w:delText>
        </w:r>
      </w:del>
      <w:r w:rsidRPr="000745B5">
        <w:t xml:space="preserve">layer assisted </w:t>
      </w:r>
      <w:r w:rsidRPr="000745B5">
        <w:rPr>
          <w:noProof/>
        </w:rPr>
        <w:t>change of USS</w:t>
      </w:r>
      <w:bookmarkEnd w:id="540"/>
      <w:bookmarkEnd w:id="541"/>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544" w:name="_Hlk99362194"/>
      <w:r w:rsidRPr="000745B5">
        <w:rPr>
          <w:lang w:val="en-US"/>
        </w:rPr>
        <w:t>Change of DN/EDN to avoid disruption while in flight due to change of USS is</w:t>
      </w:r>
      <w:r w:rsidRPr="000745B5">
        <w:t xml:space="preserve"> not covered by th</w:t>
      </w:r>
      <w:bookmarkEnd w:id="544"/>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1.25pt" o:ole="">
            <v:imagedata r:id="rId21" o:title=""/>
          </v:shape>
          <o:OLEObject Type="Embed" ProgID="Visio.Drawing.15" ShapeID="_x0000_i1029" DrawAspect="Content" ObjectID="_1731760306" r:id="rId22"/>
        </w:object>
      </w:r>
    </w:p>
    <w:p w14:paraId="0097709E" w14:textId="1FF212B8" w:rsidR="0026475A" w:rsidRPr="000745B5" w:rsidRDefault="0026475A" w:rsidP="0026475A">
      <w:pPr>
        <w:pStyle w:val="TF"/>
        <w:rPr>
          <w:noProof/>
        </w:rPr>
      </w:pPr>
      <w:r w:rsidRPr="000745B5">
        <w:t>Figure 7.</w:t>
      </w:r>
      <w:r w:rsidR="00841BF1" w:rsidRPr="000745B5">
        <w:t>3</w:t>
      </w:r>
      <w:r w:rsidRPr="000745B5">
        <w:t>.2.4-1: UAE</w:t>
      </w:r>
      <w:ins w:id="545" w:author="v100 vs v200" w:date="2022-12-05T12:50:00Z">
        <w:r w:rsidR="00D76083">
          <w:t xml:space="preserve"> </w:t>
        </w:r>
      </w:ins>
      <w:del w:id="546" w:author="v100 vs v200" w:date="2022-12-05T12:50:00Z">
        <w:r w:rsidRPr="000745B5">
          <w:delText>-</w:delText>
        </w:r>
      </w:del>
      <w:r w:rsidRPr="000745B5">
        <w:t xml:space="preserve">layer assisted </w:t>
      </w:r>
      <w:r w:rsidRPr="000745B5">
        <w:rPr>
          <w:noProof/>
        </w:rPr>
        <w:t>change of USS</w:t>
      </w:r>
    </w:p>
    <w:p w14:paraId="4CC80124" w14:textId="154A0274" w:rsidR="0026475A" w:rsidRPr="000745B5" w:rsidRDefault="0026475A">
      <w:pPr>
        <w:pStyle w:val="B1"/>
        <w:numPr>
          <w:ilvl w:val="0"/>
          <w:numId w:val="28"/>
        </w:numPr>
        <w:rPr>
          <w:color w:val="000000"/>
        </w:rPr>
        <w:pPrChange w:id="547" w:author="v100 vs v200" w:date="2022-12-05T12:50:00Z">
          <w:pPr>
            <w:pStyle w:val="B1"/>
          </w:pPr>
        </w:pPrChange>
      </w:pPr>
      <w:del w:id="548" w:author="v100 vs v200" w:date="2022-12-05T12:50:00Z">
        <w:r w:rsidRPr="000745B5">
          <w:delText>1.</w:delText>
        </w:r>
        <w:r w:rsidRPr="000745B5">
          <w:tab/>
        </w:r>
      </w:del>
      <w:r w:rsidRPr="000745B5">
        <w:rPr>
          <w:color w:val="000000"/>
        </w:rPr>
        <w:t xml:space="preserve">The UAE server receives a USS change request from a </w:t>
      </w:r>
      <w:r w:rsidR="00DE5BDD" w:rsidRPr="000745B5">
        <w:t>UAS application specific server</w:t>
      </w:r>
      <w:r w:rsidRPr="000745B5">
        <w:rPr>
          <w:color w:val="000000"/>
        </w:rPr>
        <w:t xml:space="preserve">. The request includes the UAV (UAE client) identification information, a new serving USS information and USS change </w:t>
      </w:r>
      <w:r w:rsidRPr="000745B5">
        <w:rPr>
          <w:color w:val="000000"/>
        </w:rPr>
        <w:lastRenderedPageBreak/>
        <w:t>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549" w:name="_Toc113363360"/>
      <w:bookmarkStart w:id="550" w:name="_Toc121136936"/>
      <w:r w:rsidRPr="000745B5">
        <w:rPr>
          <w:lang w:val="en-IN"/>
        </w:rPr>
        <w:t>7.</w:t>
      </w:r>
      <w:r w:rsidR="00841BF1" w:rsidRPr="000745B5">
        <w:rPr>
          <w:lang w:val="en-IN"/>
        </w:rPr>
        <w:t>3</w:t>
      </w:r>
      <w:r w:rsidRPr="000745B5">
        <w:rPr>
          <w:lang w:val="en-IN"/>
        </w:rPr>
        <w:t>.3</w:t>
      </w:r>
      <w:r w:rsidRPr="000745B5">
        <w:rPr>
          <w:lang w:val="en-IN"/>
        </w:rPr>
        <w:tab/>
        <w:t>Solution evaluation</w:t>
      </w:r>
      <w:bookmarkEnd w:id="549"/>
      <w:bookmarkEnd w:id="550"/>
    </w:p>
    <w:p w14:paraId="66E33A14" w14:textId="77777777" w:rsidR="00471B88" w:rsidRPr="000745B5" w:rsidRDefault="00471B88" w:rsidP="00471B88">
      <w:pPr>
        <w:rPr>
          <w:lang w:val="en-US"/>
        </w:rPr>
      </w:pPr>
      <w:bookmarkStart w:id="551"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551"/>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552" w:name="_Toc113363361"/>
      <w:bookmarkStart w:id="553" w:name="_Toc121136937"/>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552"/>
      <w:bookmarkEnd w:id="553"/>
    </w:p>
    <w:p w14:paraId="7D899D12" w14:textId="539A8854" w:rsidR="00EE3D76" w:rsidRPr="000745B5" w:rsidRDefault="00EE3D76" w:rsidP="00EE3D76">
      <w:pPr>
        <w:pStyle w:val="Heading3"/>
        <w:rPr>
          <w:lang w:val="en-IN"/>
        </w:rPr>
      </w:pPr>
      <w:bookmarkStart w:id="554" w:name="_Toc113363362"/>
      <w:bookmarkStart w:id="555" w:name="_Toc121136938"/>
      <w:r w:rsidRPr="000745B5">
        <w:rPr>
          <w:lang w:val="en-IN"/>
        </w:rPr>
        <w:t>7.</w:t>
      </w:r>
      <w:r w:rsidR="007506FD" w:rsidRPr="000745B5">
        <w:rPr>
          <w:lang w:val="en-IN"/>
        </w:rPr>
        <w:t>4</w:t>
      </w:r>
      <w:r w:rsidRPr="000745B5">
        <w:rPr>
          <w:lang w:val="en-IN"/>
        </w:rPr>
        <w:t>.1</w:t>
      </w:r>
      <w:r w:rsidRPr="000745B5">
        <w:rPr>
          <w:lang w:val="en-IN"/>
        </w:rPr>
        <w:tab/>
        <w:t>Architecture enhancements</w:t>
      </w:r>
      <w:bookmarkEnd w:id="554"/>
      <w:bookmarkEnd w:id="555"/>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556" w:name="_Toc113363363"/>
      <w:bookmarkStart w:id="557" w:name="_Toc121136939"/>
      <w:r w:rsidRPr="000745B5">
        <w:rPr>
          <w:lang w:val="en-IN"/>
        </w:rPr>
        <w:t>7.</w:t>
      </w:r>
      <w:r w:rsidR="007506FD" w:rsidRPr="000745B5">
        <w:rPr>
          <w:lang w:val="en-IN"/>
        </w:rPr>
        <w:t>4</w:t>
      </w:r>
      <w:r w:rsidRPr="000745B5">
        <w:rPr>
          <w:lang w:val="en-IN"/>
        </w:rPr>
        <w:t>.2</w:t>
      </w:r>
      <w:r w:rsidRPr="000745B5">
        <w:rPr>
          <w:lang w:val="en-IN"/>
        </w:rPr>
        <w:tab/>
        <w:t>Solution description</w:t>
      </w:r>
      <w:bookmarkEnd w:id="556"/>
      <w:bookmarkEnd w:id="557"/>
    </w:p>
    <w:p w14:paraId="2B492750" w14:textId="2BF831C7" w:rsidR="00EE3D76" w:rsidRPr="000745B5" w:rsidRDefault="00EE3D76" w:rsidP="00EE3D76">
      <w:pPr>
        <w:pStyle w:val="Heading4"/>
      </w:pPr>
      <w:bookmarkStart w:id="558" w:name="_Toc113363364"/>
      <w:bookmarkStart w:id="559" w:name="_Toc121136940"/>
      <w:r w:rsidRPr="000745B5">
        <w:rPr>
          <w:lang w:val="en-IN"/>
        </w:rPr>
        <w:t>7</w:t>
      </w:r>
      <w:r w:rsidRPr="000745B5">
        <w:t>.</w:t>
      </w:r>
      <w:r w:rsidR="007506FD" w:rsidRPr="000745B5">
        <w:t>4</w:t>
      </w:r>
      <w:r w:rsidRPr="000745B5">
        <w:t>.2.1</w:t>
      </w:r>
      <w:r w:rsidRPr="000745B5">
        <w:tab/>
        <w:t>General</w:t>
      </w:r>
      <w:bookmarkEnd w:id="558"/>
      <w:bookmarkEnd w:id="559"/>
    </w:p>
    <w:p w14:paraId="30760473" w14:textId="2D140FFD"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xml:space="preserve"> #2 </w:t>
      </w:r>
      <w:ins w:id="560" w:author="v100 vs v200" w:date="2022-12-05T12:50:00Z">
        <w:r w:rsidR="00590276">
          <w:rPr>
            <w:noProof/>
            <w:lang w:val="en-US"/>
          </w:rPr>
          <w:t>“</w:t>
        </w:r>
      </w:ins>
      <w:del w:id="561" w:author="v100 vs v200" w:date="2022-12-05T12:50:00Z">
        <w:r w:rsidRPr="000745B5">
          <w:rPr>
            <w:noProof/>
            <w:lang w:val="en-US"/>
          </w:rPr>
          <w:delText>"</w:delText>
        </w:r>
      </w:del>
      <w:r w:rsidRPr="000745B5">
        <w:t>Support for multi-USS deployments</w:t>
      </w:r>
      <w:ins w:id="562" w:author="v100 vs v200" w:date="2022-12-05T12:50:00Z">
        <w:r w:rsidR="00590276">
          <w:t>”</w:t>
        </w:r>
        <w:r w:rsidRPr="000745B5">
          <w:t>.</w:t>
        </w:r>
      </w:ins>
      <w:del w:id="563" w:author="v100 vs v200" w:date="2022-12-05T12:50:00Z">
        <w:r w:rsidRPr="000745B5">
          <w:delText>".</w:delText>
        </w:r>
      </w:del>
    </w:p>
    <w:p w14:paraId="3A958832" w14:textId="4BB1904E" w:rsidR="00EE3D76" w:rsidRPr="000745B5" w:rsidRDefault="00EE3D76" w:rsidP="00EE3D76">
      <w:r w:rsidRPr="000745B5">
        <w:lastRenderedPageBreak/>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75B62D15"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w:t>
      </w:r>
      <w:ins w:id="564" w:author="v100 vs v200" w:date="2022-12-05T12:50:00Z">
        <w:r w:rsidR="00561166">
          <w:t>.</w:t>
        </w:r>
      </w:ins>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2.25pt" o:ole="">
            <v:imagedata r:id="rId23" o:title=""/>
          </v:shape>
          <o:OLEObject Type="Embed" ProgID="Visio.Drawing.15" ShapeID="_x0000_i1030" DrawAspect="Content" ObjectID="_1731760307" r:id="rId24"/>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565" w:name="_Toc113363365"/>
      <w:bookmarkStart w:id="566" w:name="_Toc121136941"/>
      <w:r w:rsidRPr="000745B5">
        <w:rPr>
          <w:lang w:val="en-IN"/>
        </w:rPr>
        <w:t>7.</w:t>
      </w:r>
      <w:r w:rsidR="007506FD" w:rsidRPr="000745B5">
        <w:rPr>
          <w:lang w:val="en-IN"/>
        </w:rPr>
        <w:t>4</w:t>
      </w:r>
      <w:r w:rsidRPr="000745B5">
        <w:rPr>
          <w:lang w:val="en-IN"/>
        </w:rPr>
        <w:t>.2.2</w:t>
      </w:r>
      <w:r w:rsidRPr="000745B5">
        <w:rPr>
          <w:lang w:val="en-IN"/>
        </w:rPr>
        <w:tab/>
        <w:t>Procedure</w:t>
      </w:r>
      <w:bookmarkEnd w:id="565"/>
      <w:bookmarkEnd w:id="566"/>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5.5pt;height:301.5pt" o:ole="">
            <v:imagedata r:id="rId25" o:title=""/>
          </v:shape>
          <o:OLEObject Type="Embed" ProgID="Visio.Drawing.15" ShapeID="_x0000_i1031" DrawAspect="Content" ObjectID="_1731760308" r:id="rId26"/>
        </w:object>
      </w:r>
    </w:p>
    <w:p w14:paraId="043BF4B3" w14:textId="68EC661A" w:rsidR="00EE3D76" w:rsidRPr="000745B5" w:rsidRDefault="00EE3D76" w:rsidP="00EE3D76">
      <w:pPr>
        <w:pStyle w:val="TF"/>
        <w:rPr>
          <w:noProof/>
        </w:rPr>
      </w:pPr>
      <w:bookmarkStart w:id="567" w:name="_Hlk99472681"/>
      <w:r w:rsidRPr="000745B5">
        <w:t>Figure 7.</w:t>
      </w:r>
      <w:r w:rsidR="00E72896" w:rsidRPr="000745B5">
        <w:t>4</w:t>
      </w:r>
      <w:r w:rsidRPr="000745B5">
        <w:t>.2.2-1: UAE</w:t>
      </w:r>
      <w:ins w:id="568" w:author="v100 vs v200" w:date="2022-12-05T12:50:00Z">
        <w:r w:rsidR="00D76083">
          <w:t xml:space="preserve"> </w:t>
        </w:r>
      </w:ins>
      <w:del w:id="569" w:author="v100 vs v200" w:date="2022-12-05T12:50:00Z">
        <w:r w:rsidRPr="000745B5">
          <w:delText>-</w:delText>
        </w:r>
      </w:del>
      <w:r w:rsidRPr="000745B5">
        <w:t xml:space="preserve">layer assisted </w:t>
      </w:r>
      <w:bookmarkEnd w:id="567"/>
      <w:r w:rsidRPr="000745B5">
        <w:rPr>
          <w:noProof/>
        </w:rPr>
        <w:t>change of USS</w:t>
      </w:r>
    </w:p>
    <w:p w14:paraId="0B2739CB" w14:textId="1FF445C2" w:rsidR="00EE3D76" w:rsidRPr="000745B5" w:rsidRDefault="00EE3D76">
      <w:pPr>
        <w:pStyle w:val="B1"/>
        <w:numPr>
          <w:ilvl w:val="0"/>
          <w:numId w:val="29"/>
        </w:numPr>
        <w:rPr>
          <w:color w:val="000000"/>
        </w:rPr>
        <w:pPrChange w:id="570" w:author="v100 vs v200" w:date="2022-12-05T12:50:00Z">
          <w:pPr>
            <w:pStyle w:val="B1"/>
          </w:pPr>
        </w:pPrChange>
      </w:pPr>
      <w:del w:id="571" w:author="v100 vs v200" w:date="2022-12-05T12:50:00Z">
        <w:r w:rsidRPr="000745B5">
          <w:delText>1.</w:delText>
        </w:r>
        <w:r w:rsidRPr="000745B5">
          <w:tab/>
        </w:r>
      </w:del>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572" w:name="_Toc113363366"/>
      <w:bookmarkStart w:id="573" w:name="_Toc121136942"/>
      <w:r w:rsidRPr="000745B5">
        <w:rPr>
          <w:lang w:val="en-IN"/>
        </w:rPr>
        <w:t>7.</w:t>
      </w:r>
      <w:r w:rsidR="00CA64CE" w:rsidRPr="000745B5">
        <w:rPr>
          <w:lang w:val="en-IN"/>
        </w:rPr>
        <w:t>4</w:t>
      </w:r>
      <w:r w:rsidRPr="000745B5">
        <w:rPr>
          <w:lang w:val="en-IN"/>
        </w:rPr>
        <w:t>.3</w:t>
      </w:r>
      <w:r w:rsidRPr="000745B5">
        <w:rPr>
          <w:lang w:val="en-IN"/>
        </w:rPr>
        <w:tab/>
        <w:t>Solution evaluation</w:t>
      </w:r>
      <w:bookmarkEnd w:id="572"/>
      <w:bookmarkEnd w:id="573"/>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5015EDCD" w:rsidR="00CA64CE" w:rsidRDefault="00CA64CE" w:rsidP="00CA64CE">
      <w:r w:rsidRPr="000745B5">
        <w:rPr>
          <w:noProof/>
        </w:rPr>
        <w:t xml:space="preserve">The solution enables the USS/UTM to </w:t>
      </w:r>
      <w:r w:rsidRPr="000745B5">
        <w:rPr>
          <w:lang w:val="en-US"/>
        </w:rPr>
        <w:t xml:space="preserve">be in control of the USS changes and utilizes the UAE </w:t>
      </w:r>
      <w:ins w:id="574" w:author="v100 vs v200" w:date="2022-12-05T12:50:00Z">
        <w:r w:rsidRPr="000745B5">
          <w:rPr>
            <w:lang w:val="en-US"/>
          </w:rPr>
          <w:t>layer</w:t>
        </w:r>
        <w:r w:rsidR="00590276">
          <w:rPr>
            <w:lang w:val="en-US"/>
          </w:rPr>
          <w:t>’</w:t>
        </w:r>
        <w:r w:rsidRPr="000745B5">
          <w:rPr>
            <w:lang w:val="en-US"/>
          </w:rPr>
          <w:t>s</w:t>
        </w:r>
      </w:ins>
      <w:del w:id="575" w:author="v100 vs v200" w:date="2022-12-05T12:50:00Z">
        <w:r w:rsidRPr="000745B5">
          <w:rPr>
            <w:lang w:val="en-US"/>
          </w:rPr>
          <w:delText>layer</w:delText>
        </w:r>
        <w:r w:rsidR="009F7915" w:rsidRPr="009F7915">
          <w:rPr>
            <w:lang w:val="en-US"/>
          </w:rPr>
          <w:delText>'</w:delText>
        </w:r>
        <w:r w:rsidRPr="000745B5">
          <w:rPr>
            <w:lang w:val="en-US"/>
          </w:rPr>
          <w:delText>s</w:delText>
        </w:r>
      </w:del>
      <w:r w:rsidRPr="000745B5">
        <w:rPr>
          <w:lang w:val="en-US"/>
        </w:rPr>
        <w:t xml:space="preserve"> assistance to track the UAV and trigger change of USS</w:t>
      </w:r>
      <w:r w:rsidRPr="000745B5">
        <w:t>.</w:t>
      </w:r>
    </w:p>
    <w:p w14:paraId="5964A976" w14:textId="10FAEDCC" w:rsidR="00E74A03" w:rsidRDefault="00E74A03" w:rsidP="00E74A03">
      <w:pPr>
        <w:pStyle w:val="Heading2"/>
        <w:rPr>
          <w:lang w:val="en-IN"/>
        </w:rPr>
      </w:pPr>
      <w:bookmarkStart w:id="576" w:name="_Toc113363367"/>
      <w:bookmarkStart w:id="577" w:name="_Toc121136943"/>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576"/>
      <w:bookmarkEnd w:id="577"/>
    </w:p>
    <w:p w14:paraId="05C609F5" w14:textId="4CA18184" w:rsidR="00E74A03" w:rsidRDefault="00E74A03" w:rsidP="00E74A03">
      <w:pPr>
        <w:pStyle w:val="Heading3"/>
        <w:rPr>
          <w:lang w:val="en-IN"/>
        </w:rPr>
      </w:pPr>
      <w:bookmarkStart w:id="578" w:name="_Toc113363368"/>
      <w:bookmarkStart w:id="579" w:name="_Toc121136944"/>
      <w:r>
        <w:rPr>
          <w:lang w:val="en-IN"/>
        </w:rPr>
        <w:t>7.</w:t>
      </w:r>
      <w:r w:rsidR="008628DF">
        <w:rPr>
          <w:lang w:val="en-IN"/>
        </w:rPr>
        <w:t>5</w:t>
      </w:r>
      <w:r>
        <w:rPr>
          <w:lang w:val="en-IN"/>
        </w:rPr>
        <w:t>.1</w:t>
      </w:r>
      <w:r>
        <w:rPr>
          <w:lang w:val="en-IN"/>
        </w:rPr>
        <w:tab/>
        <w:t>Architecture enhancements</w:t>
      </w:r>
      <w:bookmarkEnd w:id="578"/>
      <w:bookmarkEnd w:id="579"/>
    </w:p>
    <w:p w14:paraId="1978B9AC" w14:textId="77777777" w:rsidR="00E74A03" w:rsidRDefault="00E74A03" w:rsidP="00E74A03">
      <w:r>
        <w:t>None.</w:t>
      </w:r>
    </w:p>
    <w:p w14:paraId="4777C1C4" w14:textId="3C15A5AB" w:rsidR="00E74A03" w:rsidRDefault="00E74A03" w:rsidP="00E74A03">
      <w:pPr>
        <w:pStyle w:val="Heading3"/>
        <w:rPr>
          <w:lang w:val="en-IN"/>
        </w:rPr>
      </w:pPr>
      <w:bookmarkStart w:id="580" w:name="_Toc113363369"/>
      <w:bookmarkStart w:id="581" w:name="_Toc121136945"/>
      <w:r>
        <w:rPr>
          <w:lang w:val="en-IN"/>
        </w:rPr>
        <w:t>7.</w:t>
      </w:r>
      <w:r w:rsidR="008628DF">
        <w:rPr>
          <w:lang w:val="en-IN"/>
        </w:rPr>
        <w:t>5</w:t>
      </w:r>
      <w:r>
        <w:rPr>
          <w:lang w:val="en-IN"/>
        </w:rPr>
        <w:t>.2</w:t>
      </w:r>
      <w:r>
        <w:rPr>
          <w:lang w:val="en-IN"/>
        </w:rPr>
        <w:tab/>
        <w:t>Solution description</w:t>
      </w:r>
      <w:bookmarkEnd w:id="580"/>
      <w:bookmarkEnd w:id="581"/>
    </w:p>
    <w:p w14:paraId="58516494" w14:textId="2CB3BE9B" w:rsidR="00E74A03" w:rsidRDefault="00E74A03" w:rsidP="00E74A03">
      <w:pPr>
        <w:pStyle w:val="Heading4"/>
      </w:pPr>
      <w:bookmarkStart w:id="582" w:name="_Toc113363370"/>
      <w:bookmarkStart w:id="583" w:name="_Toc121136946"/>
      <w:r>
        <w:rPr>
          <w:lang w:val="en-IN"/>
        </w:rPr>
        <w:t>7</w:t>
      </w:r>
      <w:r>
        <w:t>.</w:t>
      </w:r>
      <w:r w:rsidR="008628DF">
        <w:t>5</w:t>
      </w:r>
      <w:r>
        <w:t>.2.1</w:t>
      </w:r>
      <w:r>
        <w:tab/>
        <w:t>General</w:t>
      </w:r>
      <w:bookmarkEnd w:id="582"/>
      <w:bookmarkEnd w:id="583"/>
    </w:p>
    <w:p w14:paraId="458C5C94" w14:textId="595824BD" w:rsidR="00E74A03" w:rsidRDefault="00E74A03" w:rsidP="00E74A03">
      <w:r w:rsidRPr="00F266F8">
        <w:rPr>
          <w:lang w:val="en-US"/>
        </w:rPr>
        <w:t xml:space="preserve">This solution aims to address </w:t>
      </w:r>
      <w:r w:rsidRPr="00F266F8">
        <w:t>Key Issue</w:t>
      </w:r>
      <w:r w:rsidRPr="00F266F8">
        <w:rPr>
          <w:noProof/>
          <w:lang w:val="en-US"/>
        </w:rPr>
        <w:t xml:space="preserve"> #1 </w:t>
      </w:r>
      <w:ins w:id="584" w:author="v100 vs v200" w:date="2022-12-05T12:50:00Z">
        <w:r w:rsidR="00590276">
          <w:rPr>
            <w:noProof/>
            <w:lang w:val="en-US"/>
          </w:rPr>
          <w:t>“</w:t>
        </w:r>
      </w:ins>
      <w:del w:id="585" w:author="v100 vs v200" w:date="2022-12-05T12:50:00Z">
        <w:r w:rsidRPr="00F266F8">
          <w:rPr>
            <w:noProof/>
            <w:lang w:val="en-US"/>
          </w:rPr>
          <w:delText>"</w:delText>
        </w:r>
      </w:del>
      <w:r w:rsidRPr="00F266F8">
        <w:t>Direct communication between UAVs</w:t>
      </w:r>
      <w:ins w:id="586" w:author="v100 vs v200" w:date="2022-12-05T12:50:00Z">
        <w:r w:rsidR="00590276">
          <w:t>”</w:t>
        </w:r>
      </w:ins>
      <w:del w:id="587" w:author="v100 vs v200" w:date="2022-12-05T12:50:00Z">
        <w:r w:rsidRPr="00F266F8">
          <w:delText>"</w:delText>
        </w:r>
      </w:del>
      <w:r w:rsidRPr="00F266F8">
        <w:t xml:space="preserve">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25863E1A" w:rsidR="00E74A03" w:rsidRDefault="00E74A03" w:rsidP="00FA5C67">
      <w:r>
        <w:t>The network-assisted mode (in-direct) is used to facilitate the C2 communication in BLOS; however when the PC5 is feasible</w:t>
      </w:r>
      <w:ins w:id="588" w:author="v100 vs v200" w:date="2022-12-05T12:50:00Z">
        <w:r>
          <w:t>/</w:t>
        </w:r>
      </w:ins>
      <w:del w:id="589" w:author="v100 vs v200" w:date="2022-12-05T12:50:00Z">
        <w:r>
          <w:delText xml:space="preserve"> / </w:delText>
        </w:r>
      </w:del>
      <w:r>
        <w:t xml:space="preserve">available UAVs needs to switch to direct fast and without any loss of data. The feasibility/availability of PC5 </w:t>
      </w:r>
      <w:r>
        <w:lastRenderedPageBreak/>
        <w:t>can be e.g. when the UAV returns towards the UAV-C or when the expected QoS over PC5 is better than Uu (due to possible congestions/</w:t>
      </w:r>
      <w:del w:id="590" w:author="v100 vs v200" w:date="2022-12-05T12:50:00Z">
        <w:r>
          <w:delText xml:space="preserve"> </w:delText>
        </w:r>
      </w:del>
      <w:r>
        <w:t>QoS degradation/</w:t>
      </w:r>
      <w:del w:id="591" w:author="v100 vs v200" w:date="2022-12-05T12:50:00Z">
        <w:r>
          <w:delText xml:space="preserve"> </w:delText>
        </w:r>
      </w:del>
      <w:r>
        <w:t>resource starvation in one or both Uu links).</w:t>
      </w:r>
    </w:p>
    <w:p w14:paraId="09E24928" w14:textId="408E74DF" w:rsidR="00E74A03" w:rsidRDefault="00E74A03" w:rsidP="00FA5C67">
      <w:pPr>
        <w:rPr>
          <w:noProof/>
        </w:rPr>
      </w:pPr>
      <w:r w:rsidRPr="005457B3">
        <w:rPr>
          <w:noProof/>
        </w:rPr>
        <w:t>The PC5 availability</w:t>
      </w:r>
      <w:ins w:id="592" w:author="v100 vs v200" w:date="2022-12-05T12:50:00Z">
        <w:r w:rsidRPr="005457B3">
          <w:rPr>
            <w:noProof/>
          </w:rPr>
          <w:t>/</w:t>
        </w:r>
      </w:ins>
      <w:del w:id="593" w:author="v100 vs v200" w:date="2022-12-05T12:50:00Z">
        <w:r w:rsidRPr="005457B3">
          <w:rPr>
            <w:noProof/>
          </w:rPr>
          <w:delText xml:space="preserve"> / </w:delText>
        </w:r>
      </w:del>
      <w:r w:rsidRPr="005457B3">
        <w:rPr>
          <w:noProof/>
        </w:rPr>
        <w:t xml:space="preserve">feasibility indication for a C2 communication, will provide the awareness to the </w:t>
      </w:r>
      <w:r w:rsidRPr="0011629E">
        <w:rPr>
          <w:noProof/>
        </w:rPr>
        <w:t>UAE server to switch to direct C2 communication if it is possible.</w:t>
      </w:r>
      <w:r w:rsidRPr="00653650">
        <w:rPr>
          <w:noProof/>
        </w:rPr>
        <w:t xml:space="preserve"> The PC5 availability</w:t>
      </w:r>
      <w:ins w:id="594" w:author="v100 vs v200" w:date="2022-12-05T12:50:00Z">
        <w:r w:rsidRPr="00653650">
          <w:rPr>
            <w:noProof/>
          </w:rPr>
          <w:t>/</w:t>
        </w:r>
      </w:ins>
      <w:del w:id="595" w:author="v100 vs v200" w:date="2022-12-05T12:50:00Z">
        <w:r w:rsidRPr="00653650">
          <w:rPr>
            <w:noProof/>
          </w:rPr>
          <w:delText xml:space="preserve"> / </w:delText>
        </w:r>
      </w:del>
      <w:r w:rsidRPr="00653650">
        <w:rPr>
          <w:noProof/>
        </w:rPr>
        <w:t xml:space="preserve">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596" w:name="_Toc113363371"/>
      <w:bookmarkStart w:id="597" w:name="_Toc121136947"/>
      <w:r>
        <w:rPr>
          <w:lang w:val="en-IN"/>
        </w:rPr>
        <w:t>7.</w:t>
      </w:r>
      <w:r w:rsidR="008628DF">
        <w:rPr>
          <w:lang w:val="en-IN"/>
        </w:rPr>
        <w:t>5</w:t>
      </w:r>
      <w:r>
        <w:rPr>
          <w:lang w:val="en-IN"/>
        </w:rPr>
        <w:t>.2.2</w:t>
      </w:r>
      <w:r>
        <w:rPr>
          <w:lang w:val="en-IN"/>
        </w:rPr>
        <w:tab/>
        <w:t>Procedure</w:t>
      </w:r>
      <w:bookmarkEnd w:id="596"/>
      <w:bookmarkEnd w:id="597"/>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7" o:title=""/>
          </v:shape>
          <o:OLEObject Type="Embed" ProgID="Visio.Drawing.15" ShapeID="_x0000_i1032" DrawAspect="Content" ObjectID="_1731760309" r:id="rId28"/>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3426779D" w:rsidR="00E74A03" w:rsidRDefault="00E74A03" w:rsidP="00E74A03">
      <w:pPr>
        <w:pStyle w:val="B1"/>
        <w:rPr>
          <w:color w:val="000000"/>
        </w:rPr>
      </w:pPr>
      <w:r>
        <w:t>1.</w:t>
      </w:r>
      <w:r>
        <w:tab/>
      </w:r>
      <w:r>
        <w:rPr>
          <w:color w:val="000000"/>
        </w:rPr>
        <w:t xml:space="preserve">The UAE server sends a C2 direct mode feasibility request including the </w:t>
      </w:r>
      <w:ins w:id="598" w:author="v100 vs v200" w:date="2022-12-05T12:50:00Z">
        <w:r>
          <w:rPr>
            <w:color w:val="000000"/>
          </w:rPr>
          <w:t>ProS</w:t>
        </w:r>
        <w:r w:rsidR="00B81D9A">
          <w:rPr>
            <w:color w:val="000000"/>
          </w:rPr>
          <w:t>e</w:t>
        </w:r>
      </w:ins>
      <w:del w:id="599" w:author="v100 vs v200" w:date="2022-12-05T12:50:00Z">
        <w:r>
          <w:rPr>
            <w:color w:val="000000"/>
          </w:rPr>
          <w:delText>ProSE</w:delText>
        </w:r>
      </w:del>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1C193BC4"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w:t>
      </w:r>
      <w:del w:id="600" w:author="v100 vs v200" w:date="2022-12-05T12:50:00Z">
        <w:r w:rsidRPr="009F6666">
          <w:rPr>
            <w:color w:val="000000"/>
          </w:rPr>
          <w:delText xml:space="preserve"> </w:delText>
        </w:r>
      </w:del>
      <w:r w:rsidRPr="009F6666">
        <w:rPr>
          <w:color w:val="000000"/>
        </w:rPr>
        <w:t xml:space="preserve">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42C78B64" w:rsidR="00E74A03" w:rsidRDefault="00E74A03" w:rsidP="00E74A03">
      <w:pPr>
        <w:pStyle w:val="Heading3"/>
        <w:rPr>
          <w:lang w:val="en-IN"/>
        </w:rPr>
      </w:pPr>
      <w:bookmarkStart w:id="601" w:name="_Toc113363372"/>
      <w:bookmarkStart w:id="602" w:name="_Toc121136948"/>
      <w:r>
        <w:rPr>
          <w:lang w:val="en-IN"/>
        </w:rPr>
        <w:t>7.</w:t>
      </w:r>
      <w:ins w:id="603" w:author="v100 vs v200" w:date="2022-12-05T12:50:00Z">
        <w:r w:rsidR="00D03DA7">
          <w:rPr>
            <w:lang w:val="en-IN"/>
          </w:rPr>
          <w:t>5</w:t>
        </w:r>
      </w:ins>
      <w:del w:id="604" w:author="v100 vs v200" w:date="2022-12-05T12:50:00Z">
        <w:r>
          <w:rPr>
            <w:lang w:val="en-IN"/>
          </w:rPr>
          <w:delText>x</w:delText>
        </w:r>
      </w:del>
      <w:r>
        <w:rPr>
          <w:lang w:val="en-IN"/>
        </w:rPr>
        <w:t>.3</w:t>
      </w:r>
      <w:r>
        <w:rPr>
          <w:lang w:val="en-IN"/>
        </w:rPr>
        <w:tab/>
        <w:t>Solution evaluation</w:t>
      </w:r>
      <w:bookmarkEnd w:id="601"/>
      <w:bookmarkEnd w:id="602"/>
    </w:p>
    <w:p w14:paraId="105A1354" w14:textId="7C3B4E7F"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 xml:space="preserve">18 support for </w:t>
      </w:r>
      <w:ins w:id="605" w:author="v100 vs v200" w:date="2022-12-05T12:50:00Z">
        <w:r w:rsidR="00561166">
          <w:rPr>
            <w:lang w:val="en-US"/>
          </w:rPr>
          <w:t>ProSe/</w:t>
        </w:r>
      </w:ins>
      <w:r>
        <w:rPr>
          <w:lang w:val="en-US"/>
        </w:rPr>
        <w:t>PC5</w:t>
      </w:r>
      <w:del w:id="606" w:author="v100 vs v200" w:date="2022-12-05T12:50:00Z">
        <w:r>
          <w:rPr>
            <w:lang w:val="en-US"/>
          </w:rPr>
          <w:delText xml:space="preserve"> / ProSE</w:delText>
        </w:r>
      </w:del>
      <w:r>
        <w:rPr>
          <w:lang w:val="en-US"/>
        </w:rPr>
        <w:t xml:space="preserve">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6F3F262B" w14:textId="77777777" w:rsidR="00B961AE" w:rsidRDefault="00B961AE" w:rsidP="00B961AE">
      <w:pPr>
        <w:pStyle w:val="Heading2"/>
        <w:rPr>
          <w:ins w:id="607" w:author="v100 vs v200" w:date="2022-12-05T12:50:00Z"/>
          <w:lang w:val="en-IN"/>
        </w:rPr>
      </w:pPr>
      <w:bookmarkStart w:id="608" w:name="_Toc121136949"/>
      <w:bookmarkStart w:id="609" w:name="_Toc82472215"/>
      <w:bookmarkStart w:id="610" w:name="_Toc82473760"/>
      <w:bookmarkStart w:id="611" w:name="_Toc82473822"/>
      <w:bookmarkStart w:id="612" w:name="_Toc113363373"/>
      <w:bookmarkEnd w:id="514"/>
      <w:bookmarkEnd w:id="515"/>
      <w:bookmarkEnd w:id="516"/>
      <w:ins w:id="613" w:author="v100 vs v200" w:date="2022-12-05T12:50:00Z">
        <w:r>
          <w:rPr>
            <w:lang w:val="en-IN"/>
          </w:rPr>
          <w:t>7.6</w:t>
        </w:r>
        <w:r>
          <w:rPr>
            <w:lang w:val="en-IN"/>
          </w:rPr>
          <w:tab/>
          <w:t>Solution #4: UAE</w:t>
        </w:r>
        <w:r w:rsidR="00355758">
          <w:rPr>
            <w:lang w:val="en-IN"/>
          </w:rPr>
          <w:t xml:space="preserve"> </w:t>
        </w:r>
        <w:r>
          <w:rPr>
            <w:lang w:val="en-IN"/>
          </w:rPr>
          <w:t>layer support for DAA</w:t>
        </w:r>
        <w:bookmarkEnd w:id="608"/>
      </w:ins>
    </w:p>
    <w:p w14:paraId="64A8260C" w14:textId="77777777" w:rsidR="00B961AE" w:rsidRDefault="00B961AE" w:rsidP="00B961AE">
      <w:pPr>
        <w:pStyle w:val="Heading3"/>
        <w:rPr>
          <w:ins w:id="614" w:author="v100 vs v200" w:date="2022-12-05T12:50:00Z"/>
          <w:lang w:val="en-IN"/>
        </w:rPr>
      </w:pPr>
      <w:bookmarkStart w:id="615" w:name="_Toc121136950"/>
      <w:ins w:id="616" w:author="v100 vs v200" w:date="2022-12-05T12:50:00Z">
        <w:r>
          <w:rPr>
            <w:lang w:val="en-IN"/>
          </w:rPr>
          <w:t>7.6.1</w:t>
        </w:r>
        <w:r>
          <w:rPr>
            <w:lang w:val="en-IN"/>
          </w:rPr>
          <w:tab/>
          <w:t>Architecture enhancements</w:t>
        </w:r>
        <w:bookmarkEnd w:id="615"/>
      </w:ins>
    </w:p>
    <w:p w14:paraId="21C87FE4" w14:textId="77777777" w:rsidR="00B961AE" w:rsidRDefault="00B961AE" w:rsidP="00B961AE">
      <w:pPr>
        <w:rPr>
          <w:ins w:id="617" w:author="v100 vs v200" w:date="2022-12-05T12:50:00Z"/>
        </w:rPr>
      </w:pPr>
      <w:ins w:id="618" w:author="v100 vs v200" w:date="2022-12-05T12:50:00Z">
        <w:r>
          <w:t>None.</w:t>
        </w:r>
      </w:ins>
    </w:p>
    <w:p w14:paraId="23DF0607" w14:textId="77777777" w:rsidR="00B961AE" w:rsidRDefault="00B961AE" w:rsidP="00B961AE">
      <w:pPr>
        <w:pStyle w:val="Heading3"/>
        <w:rPr>
          <w:ins w:id="619" w:author="v100 vs v200" w:date="2022-12-05T12:50:00Z"/>
          <w:lang w:val="en-IN"/>
        </w:rPr>
      </w:pPr>
      <w:bookmarkStart w:id="620" w:name="_Toc121136951"/>
      <w:ins w:id="621" w:author="v100 vs v200" w:date="2022-12-05T12:50:00Z">
        <w:r>
          <w:rPr>
            <w:lang w:val="en-IN"/>
          </w:rPr>
          <w:t>7.6.2</w:t>
        </w:r>
        <w:r>
          <w:rPr>
            <w:lang w:val="en-IN"/>
          </w:rPr>
          <w:tab/>
          <w:t>Solution description</w:t>
        </w:r>
        <w:bookmarkEnd w:id="620"/>
      </w:ins>
    </w:p>
    <w:p w14:paraId="3DF6F6DC" w14:textId="77777777" w:rsidR="00B961AE" w:rsidRDefault="00B961AE" w:rsidP="00B961AE">
      <w:pPr>
        <w:pStyle w:val="Heading4"/>
        <w:rPr>
          <w:ins w:id="622" w:author="v100 vs v200" w:date="2022-12-05T12:50:00Z"/>
          <w:lang w:val="en-IN"/>
        </w:rPr>
      </w:pPr>
      <w:bookmarkStart w:id="623" w:name="_Toc121136952"/>
      <w:ins w:id="624" w:author="v100 vs v200" w:date="2022-12-05T12:50:00Z">
        <w:r>
          <w:rPr>
            <w:lang w:val="en-IN"/>
          </w:rPr>
          <w:t>7.6.2.1</w:t>
        </w:r>
        <w:r>
          <w:rPr>
            <w:lang w:val="en-IN"/>
          </w:rPr>
          <w:tab/>
          <w:t>General</w:t>
        </w:r>
        <w:bookmarkEnd w:id="623"/>
      </w:ins>
    </w:p>
    <w:p w14:paraId="4669383A" w14:textId="77777777" w:rsidR="00B961AE" w:rsidRPr="004C3AAD" w:rsidRDefault="00B961AE" w:rsidP="00B961AE">
      <w:pPr>
        <w:rPr>
          <w:ins w:id="625" w:author="v100 vs v200" w:date="2022-12-05T12:50:00Z"/>
          <w:lang w:val="en-US"/>
        </w:rPr>
      </w:pPr>
      <w:ins w:id="626" w:author="v100 vs v200" w:date="2022-12-05T12:50:00Z">
        <w:r w:rsidRPr="004C3AAD">
          <w:rPr>
            <w:lang w:val="en-US"/>
          </w:rPr>
          <w:t>This solution aims to address the gaps identified in Key Issue</w:t>
        </w:r>
        <w:r w:rsidRPr="004C3AAD">
          <w:rPr>
            <w:noProof/>
            <w:lang w:val="en-US"/>
          </w:rPr>
          <w:t xml:space="preserve"> #4 </w:t>
        </w:r>
        <w:r w:rsidR="00590276">
          <w:rPr>
            <w:noProof/>
            <w:lang w:val="en-US"/>
          </w:rPr>
          <w:t>“</w:t>
        </w:r>
        <w:r w:rsidRPr="004C3AAD">
          <w:rPr>
            <w:lang w:val="en-US"/>
          </w:rPr>
          <w:t xml:space="preserve">Support </w:t>
        </w:r>
        <w:r w:rsidR="00561166">
          <w:rPr>
            <w:lang w:val="en-US"/>
          </w:rPr>
          <w:t>for</w:t>
        </w:r>
        <w:r w:rsidRPr="004C3AAD">
          <w:rPr>
            <w:lang w:val="en-US"/>
          </w:rPr>
          <w:t xml:space="preserve"> detect and avoid services and applications</w:t>
        </w:r>
        <w:r w:rsidR="00590276">
          <w:rPr>
            <w:lang w:val="en-US"/>
          </w:rPr>
          <w:t>”</w:t>
        </w:r>
        <w:r w:rsidRPr="004C3AAD">
          <w:rPr>
            <w:lang w:val="en-US"/>
          </w:rPr>
          <w:t>.</w:t>
        </w:r>
      </w:ins>
    </w:p>
    <w:p w14:paraId="4D9EEEE6" w14:textId="77777777" w:rsidR="00B961AE" w:rsidRDefault="00B961AE" w:rsidP="00B961AE">
      <w:pPr>
        <w:rPr>
          <w:ins w:id="627" w:author="v100 vs v200" w:date="2022-12-05T12:50:00Z"/>
          <w:lang w:val="en-US"/>
        </w:rPr>
      </w:pPr>
      <w:ins w:id="628" w:author="v100 vs v200" w:date="2022-12-05T12:50:00Z">
        <w:r w:rsidRPr="004C3AAD">
          <w:rPr>
            <w:lang w:val="en-US"/>
          </w:rPr>
          <w:t>The solution covers registration of the UAE clients</w:t>
        </w:r>
        <w:r w:rsidR="00590276">
          <w:rPr>
            <w:lang w:val="en-US"/>
          </w:rPr>
          <w:t>’</w:t>
        </w:r>
        <w:r w:rsidRPr="004C3AAD">
          <w:rPr>
            <w:lang w:val="en-US"/>
          </w:rPr>
          <w:t xml:space="preserve"> DAA capability to the UAE server, provisioning of the DAA policies from the UAS application specific server to the UAE server and the UAE client and support for DAA from the UAE</w:t>
        </w:r>
        <w:r w:rsidR="00355758">
          <w:rPr>
            <w:lang w:val="en-US"/>
          </w:rPr>
          <w:t xml:space="preserve"> </w:t>
        </w:r>
        <w:r w:rsidRPr="004C3AAD">
          <w:rPr>
            <w:lang w:val="en-US"/>
          </w:rPr>
          <w:t>layer to the UAS application layer.</w:t>
        </w:r>
      </w:ins>
    </w:p>
    <w:p w14:paraId="653FC19F" w14:textId="77777777" w:rsidR="00B961AE" w:rsidRPr="004C3AAD" w:rsidRDefault="00B961AE" w:rsidP="00B961AE">
      <w:pPr>
        <w:rPr>
          <w:ins w:id="629" w:author="v100 vs v200" w:date="2022-12-05T12:50:00Z"/>
          <w:lang w:val="en-US"/>
        </w:rPr>
      </w:pPr>
      <w:ins w:id="630" w:author="v100 vs v200" w:date="2022-12-05T12:50:00Z">
        <w:r>
          <w:rPr>
            <w:lang w:val="en-US"/>
          </w:rPr>
          <w:t xml:space="preserve">The </w:t>
        </w:r>
        <w:r w:rsidRPr="004C3AAD">
          <w:rPr>
            <w:lang w:val="en-US"/>
          </w:rPr>
          <w:t>DAA capability</w:t>
        </w:r>
        <w:r>
          <w:rPr>
            <w:lang w:val="en-US"/>
          </w:rPr>
          <w:t xml:space="preserve"> of the UAE client is provided to the network to inform the network that the UAE client support reception of DAA-policies from the network and has functionality in the UAE</w:t>
        </w:r>
        <w:r w:rsidR="00355758">
          <w:rPr>
            <w:lang w:val="en-US"/>
          </w:rPr>
          <w:t xml:space="preserve"> </w:t>
        </w:r>
        <w:r>
          <w:rPr>
            <w:lang w:val="en-US"/>
          </w:rPr>
          <w:t>layer to assist and coordinate support for DAA in the UE</w:t>
        </w:r>
      </w:ins>
    </w:p>
    <w:p w14:paraId="59F3E952" w14:textId="77777777" w:rsidR="00355758" w:rsidRDefault="00B961AE">
      <w:pPr>
        <w:pStyle w:val="B1"/>
        <w:ind w:left="0" w:firstLine="0"/>
        <w:rPr>
          <w:ins w:id="631" w:author="v100 vs v200" w:date="2022-12-05T12:50:00Z"/>
        </w:rPr>
      </w:pPr>
      <w:ins w:id="632" w:author="v100 vs v200" w:date="2022-12-05T12:50:00Z">
        <w:r w:rsidRPr="00A70A84">
          <w:t>A DAA policy has two components:</w:t>
        </w:r>
      </w:ins>
    </w:p>
    <w:p w14:paraId="7D4AD297" w14:textId="77777777" w:rsidR="00A25B18" w:rsidRDefault="00A25B18" w:rsidP="00A25B18">
      <w:pPr>
        <w:pStyle w:val="B1"/>
        <w:rPr>
          <w:ins w:id="633" w:author="v100 vs v200" w:date="2022-12-05T12:50:00Z"/>
          <w:lang w:val="en-US"/>
        </w:rPr>
      </w:pPr>
      <w:ins w:id="634" w:author="v100 vs v200" w:date="2022-12-05T12:50:00Z">
        <w:r>
          <w:rPr>
            <w:lang w:val="en-US"/>
          </w:rPr>
          <w:t>a)</w:t>
        </w:r>
        <w:r>
          <w:rPr>
            <w:lang w:val="en-US"/>
          </w:rPr>
          <w:tab/>
        </w:r>
        <w:r w:rsidRPr="00A25B18">
          <w:rPr>
            <w:lang w:val="en-US"/>
          </w:rPr>
          <w:t>The DAA application policy. This policy is used by the application and transparently provided from the UAS application specific server to the UAS client. The DAA application policy is timestamped and may be stored at the UAE server, to let the operator know when and optionally what information was provided to the UAS application.</w:t>
        </w:r>
      </w:ins>
    </w:p>
    <w:p w14:paraId="3A7DE8F6" w14:textId="77777777" w:rsidR="00A25B18" w:rsidRDefault="00AC2582" w:rsidP="00A25B18">
      <w:pPr>
        <w:pStyle w:val="B1"/>
        <w:rPr>
          <w:ins w:id="635" w:author="v100 vs v200" w:date="2022-12-05T12:50:00Z"/>
          <w:lang w:val="en-US"/>
        </w:rPr>
      </w:pPr>
      <w:ins w:id="636" w:author="v100 vs v200" w:date="2022-12-05T12:50:00Z">
        <w:r>
          <w:rPr>
            <w:lang w:val="en-US"/>
          </w:rPr>
          <w:t>b</w:t>
        </w:r>
        <w:r w:rsidR="00A25B18">
          <w:rPr>
            <w:lang w:val="en-US"/>
          </w:rPr>
          <w:t>)</w:t>
        </w:r>
        <w:r w:rsidR="00A25B18">
          <w:rPr>
            <w:lang w:val="en-US"/>
          </w:rPr>
          <w:tab/>
        </w:r>
        <w:r w:rsidRPr="00A25B18">
          <w:rPr>
            <w:lang w:val="en-US"/>
          </w:rPr>
          <w:t>The DAA support policy. This policy is used by the UAE layer, and contains information pertaining to the UAE</w:t>
        </w:r>
        <w:r>
          <w:rPr>
            <w:lang w:val="en-US"/>
          </w:rPr>
          <w:t xml:space="preserve"> </w:t>
        </w:r>
        <w:r w:rsidRPr="00A25B18">
          <w:rPr>
            <w:lang w:val="en-US"/>
          </w:rPr>
          <w:t>layer. This is parameters/rules for the UAE layer to provide support for DAA applications.</w:t>
        </w:r>
      </w:ins>
    </w:p>
    <w:p w14:paraId="0B5EF3D2" w14:textId="77777777" w:rsidR="00B961AE" w:rsidRPr="002D6731" w:rsidRDefault="00B961AE" w:rsidP="00B961AE">
      <w:pPr>
        <w:pStyle w:val="NO"/>
        <w:rPr>
          <w:ins w:id="637" w:author="v100 vs v200" w:date="2022-12-05T12:50:00Z"/>
        </w:rPr>
      </w:pPr>
      <w:ins w:id="638" w:author="v100 vs v200" w:date="2022-12-05T12:50:00Z">
        <w:r w:rsidRPr="00811BC5">
          <w:t>NOTE:</w:t>
        </w:r>
        <w:r w:rsidRPr="00811BC5">
          <w:tab/>
        </w:r>
        <w:r w:rsidRPr="002D6731">
          <w:t>The complete list of parameters for the DAA support policy will be specified during the normative work.</w:t>
        </w:r>
      </w:ins>
    </w:p>
    <w:p w14:paraId="54BC7995" w14:textId="77777777" w:rsidR="00B961AE" w:rsidRDefault="00B961AE" w:rsidP="00B961AE">
      <w:pPr>
        <w:rPr>
          <w:ins w:id="639" w:author="v100 vs v200" w:date="2022-12-05T12:50:00Z"/>
        </w:rPr>
      </w:pPr>
      <w:ins w:id="640" w:author="v100 vs v200" w:date="2022-12-05T12:50:00Z">
        <w:r w:rsidRPr="004C3AAD">
          <w:t>The Detect and Avoid operations performed by the UAS application layer is out of scope of the solution.</w:t>
        </w:r>
      </w:ins>
    </w:p>
    <w:p w14:paraId="5D912F1B" w14:textId="77777777" w:rsidR="00B961AE" w:rsidRDefault="00B961AE" w:rsidP="00B961AE">
      <w:pPr>
        <w:pStyle w:val="Heading4"/>
        <w:rPr>
          <w:ins w:id="641" w:author="v100 vs v200" w:date="2022-12-05T12:50:00Z"/>
          <w:lang w:val="en-IN"/>
        </w:rPr>
      </w:pPr>
      <w:bookmarkStart w:id="642" w:name="_Toc121136953"/>
      <w:ins w:id="643" w:author="v100 vs v200" w:date="2022-12-05T12:50:00Z">
        <w:r>
          <w:rPr>
            <w:lang w:val="en-IN"/>
          </w:rPr>
          <w:t>7.6.2.2</w:t>
        </w:r>
        <w:r>
          <w:rPr>
            <w:lang w:val="en-IN"/>
          </w:rPr>
          <w:tab/>
          <w:t>Registration of DAA capability</w:t>
        </w:r>
        <w:bookmarkEnd w:id="642"/>
      </w:ins>
    </w:p>
    <w:p w14:paraId="25C900D1" w14:textId="77777777" w:rsidR="00B961AE" w:rsidRDefault="00B961AE" w:rsidP="00B961AE">
      <w:pPr>
        <w:rPr>
          <w:ins w:id="644" w:author="v100 vs v200" w:date="2022-12-05T12:50:00Z"/>
        </w:rPr>
      </w:pPr>
      <w:ins w:id="645" w:author="v100 vs v200" w:date="2022-12-05T12:50:00Z">
        <w:r>
          <w:t>Pre-conditions:</w:t>
        </w:r>
      </w:ins>
    </w:p>
    <w:p w14:paraId="2B311BE2" w14:textId="77777777" w:rsidR="00B961AE" w:rsidRDefault="00B961AE" w:rsidP="00B961AE">
      <w:pPr>
        <w:pStyle w:val="B1"/>
        <w:rPr>
          <w:ins w:id="646" w:author="v100 vs v200" w:date="2022-12-05T12:50:00Z"/>
        </w:rPr>
      </w:pPr>
      <w:ins w:id="647" w:author="v100 vs v200" w:date="2022-12-05T12:50:00Z">
        <w:r>
          <w:t>-</w:t>
        </w:r>
        <w:r>
          <w:tab/>
          <w:t>The UAE client has discovered the UAE server and is aware of the address of the UAE server (e.g., FQDN).</w:t>
        </w:r>
      </w:ins>
    </w:p>
    <w:p w14:paraId="16076B4C" w14:textId="77777777" w:rsidR="00B961AE" w:rsidRDefault="00B961AE" w:rsidP="00B961AE">
      <w:pPr>
        <w:pStyle w:val="NO"/>
        <w:rPr>
          <w:ins w:id="648" w:author="v100 vs v200" w:date="2022-12-05T12:50:00Z"/>
        </w:rPr>
      </w:pPr>
      <w:ins w:id="649" w:author="v100 vs v200" w:date="2022-12-05T12:50:00Z">
        <w:r>
          <w:t>NOTE:</w:t>
        </w:r>
        <w:r>
          <w:tab/>
          <w:t>How the UAE client is provisioned with the UAE server information is outside the scope of the current document.</w:t>
        </w:r>
      </w:ins>
    </w:p>
    <w:p w14:paraId="35ABECF2" w14:textId="77777777" w:rsidR="00B961AE" w:rsidRDefault="00B961AE" w:rsidP="00B961AE">
      <w:pPr>
        <w:pStyle w:val="B1"/>
        <w:rPr>
          <w:ins w:id="650" w:author="v100 vs v200" w:date="2022-12-05T12:50:00Z"/>
        </w:rPr>
      </w:pPr>
      <w:ins w:id="651" w:author="v100 vs v200" w:date="2022-12-05T12:50:00Z">
        <w:r>
          <w:t>-</w:t>
        </w:r>
        <w:r>
          <w:tab/>
          <w:t>The UAV has already been assigned with the UAV ID.</w:t>
        </w:r>
      </w:ins>
    </w:p>
    <w:p w14:paraId="1FADCB72" w14:textId="77777777" w:rsidR="00B961AE" w:rsidRDefault="00B961AE" w:rsidP="00B961AE">
      <w:pPr>
        <w:pStyle w:val="TH"/>
        <w:rPr>
          <w:ins w:id="652" w:author="v100 vs v200" w:date="2022-12-05T12:50:00Z"/>
        </w:rPr>
      </w:pPr>
      <w:ins w:id="653" w:author="v100 vs v200" w:date="2022-12-05T12:50:00Z">
        <w:r>
          <w:rPr>
            <w:lang w:eastAsia="x-none"/>
          </w:rPr>
          <w:object w:dxaOrig="4635" w:dyaOrig="2520" w14:anchorId="0A3F4FCE">
            <v:shape id="_x0000_i1033" type="#_x0000_t75" style="width:231pt;height:126pt" o:ole="">
              <v:imagedata r:id="rId15" o:title=""/>
            </v:shape>
            <o:OLEObject Type="Embed" ProgID="Visio.Drawing.15" ShapeID="_x0000_i1033" DrawAspect="Content" ObjectID="_1731760310" r:id="rId29"/>
          </w:object>
        </w:r>
      </w:ins>
    </w:p>
    <w:p w14:paraId="69628B7C" w14:textId="77777777" w:rsidR="00B961AE" w:rsidRDefault="00B961AE" w:rsidP="00B961AE">
      <w:pPr>
        <w:pStyle w:val="TF"/>
        <w:rPr>
          <w:ins w:id="654" w:author="v100 vs v200" w:date="2022-12-05T12:50:00Z"/>
        </w:rPr>
      </w:pPr>
      <w:ins w:id="655" w:author="v100 vs v200" w:date="2022-12-05T12:50:00Z">
        <w:r>
          <w:t>Figure 7.6.2.2-1: Registration of DAA capability of the UAE client</w:t>
        </w:r>
      </w:ins>
    </w:p>
    <w:p w14:paraId="048E014C" w14:textId="77777777" w:rsidR="00B961AE" w:rsidRDefault="00B961AE" w:rsidP="00B961AE">
      <w:pPr>
        <w:autoSpaceDE w:val="0"/>
        <w:autoSpaceDN w:val="0"/>
        <w:adjustRightInd w:val="0"/>
        <w:spacing w:line="288" w:lineRule="auto"/>
        <w:ind w:left="568" w:hanging="284"/>
        <w:rPr>
          <w:ins w:id="656" w:author="v100 vs v200" w:date="2022-12-05T12:50:00Z"/>
          <w:color w:val="000000"/>
        </w:rPr>
      </w:pPr>
      <w:ins w:id="657" w:author="v100 vs v200" w:date="2022-12-05T12:50:00Z">
        <w:r>
          <w:t>1.</w:t>
        </w:r>
        <w:r>
          <w:tab/>
          <w:t xml:space="preserve">The UAE client sends a registration request to the UAE server. The </w:t>
        </w:r>
        <w:r>
          <w:rPr>
            <w:color w:val="000000"/>
          </w:rPr>
          <w:t>UAE client includes an indication of its DAA capability.</w:t>
        </w:r>
      </w:ins>
    </w:p>
    <w:p w14:paraId="56D46DA4" w14:textId="77777777" w:rsidR="00B961AE" w:rsidRDefault="00B961AE" w:rsidP="00B961AE">
      <w:pPr>
        <w:pStyle w:val="B1"/>
        <w:rPr>
          <w:ins w:id="658" w:author="v100 vs v200" w:date="2022-12-05T12:50:00Z"/>
        </w:rPr>
      </w:pPr>
      <w:ins w:id="659" w:author="v100 vs v200" w:date="2022-12-05T12:50:00Z">
        <w:r>
          <w:t>2.</w:t>
        </w:r>
        <w:r>
          <w:tab/>
          <w:t>The UAE server performs authentication and authorization check (e.g., based on pre-provisioned security information or by interacting with UAS application specific server).</w:t>
        </w:r>
      </w:ins>
    </w:p>
    <w:p w14:paraId="2E7F0CCA" w14:textId="77777777" w:rsidR="00B961AE" w:rsidRDefault="00B961AE" w:rsidP="00B961AE">
      <w:pPr>
        <w:pStyle w:val="B1"/>
        <w:rPr>
          <w:ins w:id="660" w:author="v100 vs v200" w:date="2022-12-05T12:50:00Z"/>
        </w:rPr>
      </w:pPr>
      <w:ins w:id="661" w:author="v100 vs v200" w:date="2022-12-05T12:50:00Z">
        <w:r>
          <w:t>3.</w:t>
        </w:r>
        <w:r>
          <w:tab/>
          <w:t>The UAE server sends a registration response to the UAE client indicating success or failure of the registration for DAA support.</w:t>
        </w:r>
      </w:ins>
    </w:p>
    <w:p w14:paraId="5B1A5D8D" w14:textId="77777777" w:rsidR="00B961AE" w:rsidRDefault="00B961AE" w:rsidP="00B961AE">
      <w:pPr>
        <w:pStyle w:val="Heading4"/>
        <w:rPr>
          <w:ins w:id="662" w:author="v100 vs v200" w:date="2022-12-05T12:50:00Z"/>
          <w:lang w:val="en-IN"/>
        </w:rPr>
      </w:pPr>
      <w:bookmarkStart w:id="663" w:name="_Toc121136954"/>
      <w:ins w:id="664" w:author="v100 vs v200" w:date="2022-12-05T12:50:00Z">
        <w:r>
          <w:rPr>
            <w:lang w:val="en-IN"/>
          </w:rPr>
          <w:t>7.6.2.3</w:t>
        </w:r>
        <w:r>
          <w:rPr>
            <w:lang w:val="en-IN"/>
          </w:rPr>
          <w:tab/>
          <w:t>Provision of DAA policies</w:t>
        </w:r>
        <w:bookmarkEnd w:id="663"/>
      </w:ins>
    </w:p>
    <w:p w14:paraId="1D83BE98" w14:textId="77777777" w:rsidR="00B961AE" w:rsidRDefault="00B961AE" w:rsidP="00B961AE">
      <w:pPr>
        <w:pStyle w:val="Heading5"/>
        <w:rPr>
          <w:ins w:id="665" w:author="v100 vs v200" w:date="2022-12-05T12:50:00Z"/>
          <w:lang w:eastAsia="zh-CN"/>
        </w:rPr>
      </w:pPr>
      <w:bookmarkStart w:id="666" w:name="_Toc121136955"/>
      <w:ins w:id="667" w:author="v100 vs v200" w:date="2022-12-05T12:50:00Z">
        <w:r>
          <w:rPr>
            <w:lang w:val="en-IN"/>
          </w:rPr>
          <w:t>7.6.2.3.1</w:t>
        </w:r>
        <w:r>
          <w:rPr>
            <w:lang w:val="en-IN"/>
          </w:rPr>
          <w:tab/>
        </w:r>
        <w:r>
          <w:t>DAA support management procedure</w:t>
        </w:r>
        <w:bookmarkEnd w:id="666"/>
      </w:ins>
    </w:p>
    <w:p w14:paraId="623394EC" w14:textId="77777777" w:rsidR="00B961AE" w:rsidRDefault="00B961AE" w:rsidP="00B961AE">
      <w:pPr>
        <w:rPr>
          <w:ins w:id="668" w:author="v100 vs v200" w:date="2022-12-05T12:50:00Z"/>
        </w:rPr>
      </w:pPr>
      <w:ins w:id="669" w:author="v100 vs v200" w:date="2022-12-05T12:50:00Z">
        <w:r w:rsidRPr="002919F1">
          <w:rPr>
            <w:lang w:val="en-US"/>
          </w:rPr>
          <w:t>Figure 7.</w:t>
        </w:r>
        <w:r>
          <w:rPr>
            <w:lang w:val="en-US"/>
          </w:rPr>
          <w:t>6</w:t>
        </w:r>
        <w:r w:rsidRPr="002919F1">
          <w:rPr>
            <w:lang w:val="en-US"/>
          </w:rPr>
          <w:t xml:space="preserve">.2.3.1-1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ins>
    </w:p>
    <w:p w14:paraId="6FE51B6A" w14:textId="77777777" w:rsidR="00B961AE" w:rsidRDefault="00B961AE" w:rsidP="00B961AE">
      <w:pPr>
        <w:rPr>
          <w:ins w:id="670" w:author="v100 vs v200" w:date="2022-12-05T12:50:00Z"/>
        </w:rPr>
      </w:pPr>
      <w:ins w:id="671" w:author="v100 vs v200" w:date="2022-12-05T12:50:00Z">
        <w:r>
          <w:t>Pre-condition:</w:t>
        </w:r>
      </w:ins>
    </w:p>
    <w:p w14:paraId="4359B11C" w14:textId="77777777" w:rsidR="00B961AE" w:rsidRDefault="00B961AE" w:rsidP="00B961AE">
      <w:pPr>
        <w:pStyle w:val="B1"/>
        <w:rPr>
          <w:ins w:id="672" w:author="v100 vs v200" w:date="2022-12-05T12:50:00Z"/>
        </w:rPr>
      </w:pPr>
      <w:ins w:id="673" w:author="v100 vs v200" w:date="2022-12-05T12:50:00Z">
        <w:r>
          <w:t>-</w:t>
        </w:r>
        <w:r>
          <w:tab/>
          <w:t xml:space="preserve">The UAV </w:t>
        </w:r>
        <w:r>
          <w:rPr>
            <w:lang w:val="en-US"/>
          </w:rPr>
          <w:t>has received its UAS ID from the UAS application specific server</w:t>
        </w:r>
        <w:r>
          <w:t>.</w:t>
        </w:r>
      </w:ins>
    </w:p>
    <w:p w14:paraId="62EC65E6" w14:textId="77777777" w:rsidR="00B961AE" w:rsidRDefault="00B961AE" w:rsidP="00B961AE">
      <w:pPr>
        <w:pStyle w:val="B1"/>
        <w:rPr>
          <w:ins w:id="674" w:author="v100 vs v200" w:date="2022-12-05T12:50:00Z"/>
        </w:rPr>
      </w:pPr>
      <w:ins w:id="675" w:author="v100 vs v200" w:date="2022-12-05T12:50:00Z">
        <w:r>
          <w:t>-</w:t>
        </w:r>
        <w:r>
          <w:tab/>
          <w:t>The UAV has performed the UAS UE registration procedure.</w:t>
        </w:r>
      </w:ins>
    </w:p>
    <w:p w14:paraId="220E0385" w14:textId="77777777" w:rsidR="00B961AE" w:rsidRDefault="00B961AE" w:rsidP="00B961AE">
      <w:pPr>
        <w:pStyle w:val="TH"/>
        <w:rPr>
          <w:ins w:id="676" w:author="v100 vs v200" w:date="2022-12-05T12:50:00Z"/>
        </w:rPr>
      </w:pPr>
      <w:ins w:id="677" w:author="v100 vs v200" w:date="2022-12-05T12:50:00Z">
        <w:r>
          <w:object w:dxaOrig="3828" w:dyaOrig="2832" w14:anchorId="39E55A71">
            <v:shape id="_x0000_i1034" type="#_x0000_t75" style="width:191.25pt;height:141.75pt" o:ole="">
              <v:imagedata r:id="rId30" o:title=""/>
            </v:shape>
            <o:OLEObject Type="Embed" ProgID="Visio.Drawing.15" ShapeID="_x0000_i1034" DrawAspect="Content" ObjectID="_1731760311" r:id="rId31"/>
          </w:object>
        </w:r>
      </w:ins>
    </w:p>
    <w:p w14:paraId="0EA9CC6D" w14:textId="77777777" w:rsidR="00B961AE" w:rsidRDefault="00B961AE" w:rsidP="00B961AE">
      <w:pPr>
        <w:pStyle w:val="TF"/>
        <w:rPr>
          <w:ins w:id="678" w:author="v100 vs v200" w:date="2022-12-05T12:50:00Z"/>
        </w:rPr>
      </w:pPr>
      <w:ins w:id="679" w:author="v100 vs v200" w:date="2022-12-05T12:50:00Z">
        <w:r>
          <w:t>Figure 7.6.2.3.1-1: DAA support management procedure</w:t>
        </w:r>
      </w:ins>
    </w:p>
    <w:p w14:paraId="23143389" w14:textId="77777777" w:rsidR="00B961AE" w:rsidRDefault="00B961AE" w:rsidP="00B961AE">
      <w:pPr>
        <w:pStyle w:val="B1"/>
        <w:rPr>
          <w:ins w:id="680" w:author="v100 vs v200" w:date="2022-12-05T12:50:00Z"/>
          <w:color w:val="000000"/>
        </w:rPr>
      </w:pPr>
      <w:ins w:id="681" w:author="v100 vs v200" w:date="2022-12-05T12:50:00Z">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ins>
    </w:p>
    <w:p w14:paraId="5909E29D" w14:textId="77777777" w:rsidR="00B961AE" w:rsidRDefault="00B961AE" w:rsidP="00B961AE">
      <w:pPr>
        <w:pStyle w:val="B1"/>
        <w:rPr>
          <w:ins w:id="682" w:author="v100 vs v200" w:date="2022-12-05T12:50:00Z"/>
        </w:rPr>
      </w:pPr>
      <w:ins w:id="683" w:author="v100 vs v200" w:date="2022-12-05T12:50:00Z">
        <w:r>
          <w:t>2.</w:t>
        </w:r>
        <w:r>
          <w:tab/>
          <w:t>The UAE server sends to the UAS application specific server a DAA support management response with a positive or negative acknowledgement of the request.</w:t>
        </w:r>
      </w:ins>
    </w:p>
    <w:p w14:paraId="6B4784B0" w14:textId="77777777" w:rsidR="00B961AE" w:rsidRDefault="00B961AE" w:rsidP="00B961AE">
      <w:pPr>
        <w:pStyle w:val="B1"/>
        <w:rPr>
          <w:ins w:id="684" w:author="v100 vs v200" w:date="2022-12-05T12:50:00Z"/>
        </w:rPr>
      </w:pPr>
      <w:ins w:id="685" w:author="v100 vs v200" w:date="2022-12-05T12:50:00Z">
        <w:r>
          <w:t>3.</w:t>
        </w:r>
        <w:r>
          <w:tab/>
          <w:t>The UAE server executes the DAA configuration according to clause 7.6.2.3.2.</w:t>
        </w:r>
      </w:ins>
    </w:p>
    <w:p w14:paraId="31BA441B" w14:textId="77777777" w:rsidR="00B961AE" w:rsidRDefault="00B961AE" w:rsidP="00B961AE">
      <w:pPr>
        <w:pStyle w:val="B1"/>
        <w:rPr>
          <w:ins w:id="686" w:author="v100 vs v200" w:date="2022-12-05T12:50:00Z"/>
        </w:rPr>
      </w:pPr>
      <w:ins w:id="687" w:author="v100 vs v200" w:date="2022-12-05T12:50:00Z">
        <w:r>
          <w:t>4.</w:t>
        </w:r>
        <w:r>
          <w:tab/>
          <w:t>After successful execution of DAA configuration, the UAE server notifies the UAS application specific server with DAA support management complete.</w:t>
        </w:r>
      </w:ins>
    </w:p>
    <w:p w14:paraId="51D39680" w14:textId="77777777" w:rsidR="00B961AE" w:rsidRDefault="00B961AE" w:rsidP="00B961AE">
      <w:pPr>
        <w:pStyle w:val="Heading5"/>
        <w:rPr>
          <w:ins w:id="688" w:author="v100 vs v200" w:date="2022-12-05T12:50:00Z"/>
          <w:lang w:val="en-US"/>
        </w:rPr>
      </w:pPr>
      <w:bookmarkStart w:id="689" w:name="_Toc121136956"/>
      <w:ins w:id="690" w:author="v100 vs v200" w:date="2022-12-05T12:50:00Z">
        <w:r>
          <w:rPr>
            <w:lang w:val="en-US"/>
          </w:rPr>
          <w:lastRenderedPageBreak/>
          <w:t>7.6.2.3.2</w:t>
        </w:r>
        <w:r>
          <w:rPr>
            <w:lang w:val="en-US"/>
          </w:rPr>
          <w:tab/>
          <w:t>DAA support configuration procedure</w:t>
        </w:r>
        <w:bookmarkEnd w:id="689"/>
      </w:ins>
    </w:p>
    <w:p w14:paraId="3D418C69" w14:textId="77777777" w:rsidR="00B961AE" w:rsidRDefault="00B961AE" w:rsidP="00B961AE">
      <w:pPr>
        <w:rPr>
          <w:ins w:id="691" w:author="v100 vs v200" w:date="2022-12-05T12:50:00Z"/>
        </w:rPr>
      </w:pPr>
      <w:ins w:id="692" w:author="v100 vs v200" w:date="2022-12-05T12:50:00Z">
        <w:r w:rsidRPr="002919F1">
          <w:rPr>
            <w:lang w:val="en-US"/>
          </w:rPr>
          <w:t>Figure 7.</w:t>
        </w:r>
        <w:r>
          <w:rPr>
            <w:lang w:val="en-US"/>
          </w:rPr>
          <w:t>6</w:t>
        </w:r>
        <w:r w:rsidRPr="002919F1">
          <w:rPr>
            <w:lang w:val="en-US"/>
          </w:rPr>
          <w:t xml:space="preserve">.2.3.2-1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ins>
    </w:p>
    <w:p w14:paraId="16B45ECE" w14:textId="77777777" w:rsidR="00B961AE" w:rsidRDefault="00B961AE" w:rsidP="00B961AE">
      <w:pPr>
        <w:rPr>
          <w:ins w:id="693" w:author="v100 vs v200" w:date="2022-12-05T12:50:00Z"/>
        </w:rPr>
      </w:pPr>
      <w:ins w:id="694" w:author="v100 vs v200" w:date="2022-12-05T12:50:00Z">
        <w:r>
          <w:t>Pre-conditions:</w:t>
        </w:r>
      </w:ins>
    </w:p>
    <w:p w14:paraId="20A5C354" w14:textId="77777777" w:rsidR="00B961AE" w:rsidRDefault="00B961AE" w:rsidP="00B961AE">
      <w:pPr>
        <w:pStyle w:val="B1"/>
        <w:rPr>
          <w:ins w:id="695" w:author="v100 vs v200" w:date="2022-12-05T12:50:00Z"/>
        </w:rPr>
      </w:pPr>
      <w:ins w:id="696" w:author="v100 vs v200" w:date="2022-12-05T12:50:00Z">
        <w:r>
          <w:t>1.</w:t>
        </w:r>
        <w:r>
          <w:tab/>
          <w:t>The UAS UEs are connected to 5GS and authenticated and authorized by UAS application specific server as specified in clause 5.2 of 3GPP TS 23.256 [4].</w:t>
        </w:r>
      </w:ins>
    </w:p>
    <w:p w14:paraId="124333BA" w14:textId="77777777" w:rsidR="00B961AE" w:rsidRDefault="00B961AE" w:rsidP="00B961AE">
      <w:pPr>
        <w:pStyle w:val="B1"/>
        <w:rPr>
          <w:ins w:id="697" w:author="v100 vs v200" w:date="2022-12-05T12:50:00Z"/>
          <w:noProof/>
        </w:rPr>
      </w:pPr>
      <w:ins w:id="698" w:author="v100 vs v200" w:date="2022-12-05T12:50:00Z">
        <w:r>
          <w:t>2.</w:t>
        </w:r>
        <w:r>
          <w:tab/>
        </w:r>
        <w:r>
          <w:rPr>
            <w:noProof/>
          </w:rPr>
          <w:t>UAE server has established a UAE session with the respective UAE clients as the UAE clients are successfully registered to the UAE server.</w:t>
        </w:r>
      </w:ins>
    </w:p>
    <w:p w14:paraId="3724219D" w14:textId="77777777" w:rsidR="00B961AE" w:rsidRDefault="00B961AE" w:rsidP="00B961AE">
      <w:pPr>
        <w:pStyle w:val="B1"/>
        <w:rPr>
          <w:ins w:id="699" w:author="v100 vs v200" w:date="2022-12-05T12:50:00Z"/>
        </w:rPr>
      </w:pPr>
      <w:ins w:id="700" w:author="v100 vs v200" w:date="2022-12-05T12:50:00Z">
        <w:r>
          <w:t>3.</w:t>
        </w:r>
        <w:r>
          <w:tab/>
          <w:t>UAE server has performed the DAA support management procedure according to clause 7.6.2.2.2.</w:t>
        </w:r>
      </w:ins>
    </w:p>
    <w:p w14:paraId="002A62F9" w14:textId="77777777" w:rsidR="00B961AE" w:rsidRDefault="00B961AE" w:rsidP="00B961AE">
      <w:pPr>
        <w:pStyle w:val="TH"/>
        <w:rPr>
          <w:ins w:id="701" w:author="v100 vs v200" w:date="2022-12-05T12:50:00Z"/>
        </w:rPr>
      </w:pPr>
    </w:p>
    <w:p w14:paraId="7523A340" w14:textId="77777777" w:rsidR="00B961AE" w:rsidRDefault="00B961AE" w:rsidP="00B961AE">
      <w:pPr>
        <w:pStyle w:val="TH"/>
        <w:rPr>
          <w:ins w:id="702" w:author="v100 vs v200" w:date="2022-12-05T12:50:00Z"/>
        </w:rPr>
      </w:pPr>
      <w:ins w:id="703" w:author="v100 vs v200" w:date="2022-12-05T12:50:00Z">
        <w:r>
          <w:object w:dxaOrig="5651" w:dyaOrig="2592" w14:anchorId="2ECB7B44">
            <v:shape id="_x0000_i1035" type="#_x0000_t75" style="width:282.75pt;height:129.75pt" o:ole="">
              <v:imagedata r:id="rId32" o:title=""/>
            </v:shape>
            <o:OLEObject Type="Embed" ProgID="Visio.Drawing.15" ShapeID="_x0000_i1035" DrawAspect="Content" ObjectID="_1731760312" r:id="rId33"/>
          </w:object>
        </w:r>
      </w:ins>
    </w:p>
    <w:p w14:paraId="733AC250" w14:textId="77777777" w:rsidR="00B961AE" w:rsidRDefault="00B961AE" w:rsidP="00B961AE">
      <w:pPr>
        <w:pStyle w:val="TF"/>
        <w:rPr>
          <w:ins w:id="704" w:author="v100 vs v200" w:date="2022-12-05T12:50:00Z"/>
        </w:rPr>
      </w:pPr>
      <w:ins w:id="705" w:author="v100 vs v200" w:date="2022-12-05T12:50:00Z">
        <w:r>
          <w:t>Figure 7.6.2.3.2-1: DAA support configuration procedure</w:t>
        </w:r>
      </w:ins>
    </w:p>
    <w:p w14:paraId="303D6D3A" w14:textId="77777777" w:rsidR="00B961AE" w:rsidRDefault="00B961AE" w:rsidP="00590276">
      <w:pPr>
        <w:pStyle w:val="B1"/>
        <w:numPr>
          <w:ilvl w:val="0"/>
          <w:numId w:val="30"/>
        </w:numPr>
        <w:rPr>
          <w:ins w:id="706" w:author="v100 vs v200" w:date="2022-12-05T12:50:00Z"/>
        </w:rPr>
      </w:pPr>
      <w:ins w:id="707" w:author="v100 vs v200" w:date="2022-12-05T12:50:00Z">
        <w:r>
          <w:t xml:space="preserve">The UAE server sends a DAA support configuration request to the UAE client. </w:t>
        </w:r>
        <w:r>
          <w:rPr>
            <w:color w:val="000000"/>
          </w:rPr>
          <w:t>The UAE client receives a DAA support configuration request from the UAE server that includes the DAA configuration parameters</w:t>
        </w:r>
        <w:r>
          <w:t>.</w:t>
        </w:r>
      </w:ins>
    </w:p>
    <w:p w14:paraId="3F940EC8" w14:textId="77777777" w:rsidR="00B961AE" w:rsidRDefault="00B961AE" w:rsidP="00B961AE">
      <w:pPr>
        <w:pStyle w:val="NO"/>
        <w:rPr>
          <w:ins w:id="708" w:author="v100 vs v200" w:date="2022-12-05T12:50:00Z"/>
        </w:rPr>
      </w:pPr>
      <w:ins w:id="709" w:author="v100 vs v200" w:date="2022-12-05T12:50:00Z">
        <w:r>
          <w:t>NOTE:</w:t>
        </w:r>
        <w:r>
          <w:tab/>
          <w:t>Details in case of e.g. removal of DAA policies will be specified during the normative work.</w:t>
        </w:r>
      </w:ins>
    </w:p>
    <w:p w14:paraId="2E07D7CA" w14:textId="77777777" w:rsidR="00B961AE" w:rsidRDefault="00B961AE" w:rsidP="00B961AE">
      <w:pPr>
        <w:pStyle w:val="B1"/>
        <w:rPr>
          <w:ins w:id="710" w:author="v100 vs v200" w:date="2022-12-05T12:50:00Z"/>
        </w:rPr>
      </w:pPr>
      <w:ins w:id="711" w:author="v100 vs v200" w:date="2022-12-05T12:50:00Z">
        <w:r>
          <w:t>2.</w:t>
        </w:r>
        <w:r>
          <w:tab/>
          <w:t xml:space="preserve">The UAE client stores or removes the DAA configuration parameters as per the information received in step 1. </w:t>
        </w:r>
      </w:ins>
    </w:p>
    <w:p w14:paraId="7DEE1EA5" w14:textId="77777777" w:rsidR="00B961AE" w:rsidRDefault="00B961AE" w:rsidP="00B961AE">
      <w:pPr>
        <w:pStyle w:val="B1"/>
        <w:rPr>
          <w:ins w:id="712" w:author="v100 vs v200" w:date="2022-12-05T12:50:00Z"/>
        </w:rPr>
      </w:pPr>
      <w:ins w:id="713" w:author="v100 vs v200" w:date="2022-12-05T12:50:00Z">
        <w:r>
          <w:t>3.</w:t>
        </w:r>
        <w:r>
          <w:tab/>
          <w:t>The UAE client sends a DAA support configuration response to the UAE server.</w:t>
        </w:r>
      </w:ins>
    </w:p>
    <w:p w14:paraId="331A9DF9" w14:textId="77777777" w:rsidR="00B961AE" w:rsidRDefault="00B961AE" w:rsidP="00B961AE">
      <w:pPr>
        <w:pStyle w:val="Heading4"/>
        <w:rPr>
          <w:ins w:id="714" w:author="v100 vs v200" w:date="2022-12-05T12:50:00Z"/>
          <w:lang w:val="en-US"/>
        </w:rPr>
      </w:pPr>
      <w:bookmarkStart w:id="715" w:name="_Toc121136957"/>
      <w:ins w:id="716" w:author="v100 vs v200" w:date="2022-12-05T12:50:00Z">
        <w:r>
          <w:rPr>
            <w:lang w:val="en-US"/>
          </w:rPr>
          <w:t>7.6.2.4</w:t>
        </w:r>
        <w:r>
          <w:rPr>
            <w:lang w:val="en-US"/>
          </w:rPr>
          <w:tab/>
          <w:t>UAE</w:t>
        </w:r>
        <w:r w:rsidR="00355758">
          <w:rPr>
            <w:lang w:val="en-US"/>
          </w:rPr>
          <w:t xml:space="preserve"> </w:t>
        </w:r>
        <w:r>
          <w:rPr>
            <w:lang w:val="en-US"/>
          </w:rPr>
          <w:t>layer support for DAA applications</w:t>
        </w:r>
        <w:bookmarkEnd w:id="715"/>
      </w:ins>
    </w:p>
    <w:p w14:paraId="1F2B2104" w14:textId="77777777" w:rsidR="00B961AE" w:rsidRDefault="00B961AE" w:rsidP="00B961AE">
      <w:pPr>
        <w:pStyle w:val="Heading5"/>
        <w:rPr>
          <w:ins w:id="717" w:author="v100 vs v200" w:date="2022-12-05T12:50:00Z"/>
          <w:lang w:val="en-US"/>
        </w:rPr>
      </w:pPr>
      <w:bookmarkStart w:id="718" w:name="_Toc121136958"/>
      <w:ins w:id="719" w:author="v100 vs v200" w:date="2022-12-05T12:50:00Z">
        <w:r w:rsidRPr="004C3AAD">
          <w:rPr>
            <w:lang w:val="en-US"/>
          </w:rPr>
          <w:t>7.6.2.4.1</w:t>
        </w:r>
        <w:r w:rsidRPr="004C3AAD">
          <w:rPr>
            <w:lang w:val="en-US"/>
          </w:rPr>
          <w:tab/>
        </w:r>
        <w:r>
          <w:rPr>
            <w:lang w:val="en-US"/>
          </w:rPr>
          <w:t>C</w:t>
        </w:r>
        <w:r w:rsidRPr="004C3AAD">
          <w:rPr>
            <w:lang w:val="en-US"/>
          </w:rPr>
          <w:t xml:space="preserve">lient initiated </w:t>
        </w:r>
        <w:r>
          <w:rPr>
            <w:lang w:val="en-US"/>
          </w:rPr>
          <w:t>DAA support</w:t>
        </w:r>
        <w:bookmarkEnd w:id="718"/>
      </w:ins>
    </w:p>
    <w:p w14:paraId="549E5BD6" w14:textId="77777777" w:rsidR="00B961AE" w:rsidRDefault="00B961AE" w:rsidP="00B961AE">
      <w:pPr>
        <w:rPr>
          <w:ins w:id="720" w:author="v100 vs v200" w:date="2022-12-05T12:50:00Z"/>
          <w:noProof/>
          <w:lang w:val="en-US"/>
        </w:rPr>
      </w:pPr>
      <w:ins w:id="721" w:author="v100 vs v200" w:date="2022-12-05T12:50:00Z">
        <w:r w:rsidRPr="002919F1">
          <w:rPr>
            <w:lang w:val="en-US"/>
          </w:rPr>
          <w:t>Figure 7.</w:t>
        </w:r>
        <w:r>
          <w:rPr>
            <w:lang w:val="en-US"/>
          </w:rPr>
          <w:t>6</w:t>
        </w:r>
        <w:r w:rsidRPr="002919F1">
          <w:rPr>
            <w:lang w:val="en-US"/>
          </w:rPr>
          <w:t>.2.4</w:t>
        </w:r>
        <w:r>
          <w:rPr>
            <w:lang w:val="en-US"/>
          </w:rPr>
          <w:t>.1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ins>
    </w:p>
    <w:p w14:paraId="5A360239" w14:textId="77777777" w:rsidR="00B961AE" w:rsidRDefault="00B961AE" w:rsidP="00B961AE">
      <w:pPr>
        <w:rPr>
          <w:ins w:id="722" w:author="v100 vs v200" w:date="2022-12-05T12:50:00Z"/>
          <w:noProof/>
          <w:lang w:val="en-US"/>
        </w:rPr>
      </w:pPr>
      <w:ins w:id="723" w:author="v100 vs v200" w:date="2022-12-05T12:50:00Z">
        <w:r>
          <w:rPr>
            <w:noProof/>
            <w:lang w:val="en-US"/>
          </w:rPr>
          <w:t>Pre-conditions:</w:t>
        </w:r>
      </w:ins>
    </w:p>
    <w:p w14:paraId="65002A9C" w14:textId="77777777" w:rsidR="00B961AE" w:rsidRDefault="00B961AE" w:rsidP="00590276">
      <w:pPr>
        <w:pStyle w:val="B1"/>
        <w:numPr>
          <w:ilvl w:val="0"/>
          <w:numId w:val="31"/>
        </w:numPr>
        <w:rPr>
          <w:ins w:id="724" w:author="v100 vs v200" w:date="2022-12-05T12:50:00Z"/>
        </w:rPr>
      </w:pPr>
      <w:ins w:id="725" w:author="v100 vs v200" w:date="2022-12-05T12:50:00Z">
        <w:r w:rsidRPr="00C7011A">
          <w:t>UA</w:t>
        </w:r>
        <w:r>
          <w:t>E</w:t>
        </w:r>
        <w:r w:rsidRPr="00C7011A">
          <w:t xml:space="preserve"> server has provided DAA </w:t>
        </w:r>
        <w:r>
          <w:t xml:space="preserve">policies </w:t>
        </w:r>
        <w:r w:rsidRPr="00C7011A">
          <w:t>to the UAE client.</w:t>
        </w:r>
      </w:ins>
    </w:p>
    <w:p w14:paraId="526F7DB5" w14:textId="77777777" w:rsidR="00B961AE" w:rsidRDefault="00CA0D7C" w:rsidP="00B961AE">
      <w:pPr>
        <w:pStyle w:val="TH"/>
        <w:rPr>
          <w:ins w:id="726" w:author="v100 vs v200" w:date="2022-12-05T12:50:00Z"/>
        </w:rPr>
      </w:pPr>
      <w:ins w:id="727" w:author="v100 vs v200" w:date="2022-12-05T12:50:00Z">
        <w:r>
          <w:object w:dxaOrig="7884" w:dyaOrig="2268" w14:anchorId="4F44ADDA">
            <v:shape id="_x0000_i1036" type="#_x0000_t75" style="width:393.75pt;height:114pt" o:ole="">
              <v:imagedata r:id="rId34" o:title=""/>
            </v:shape>
            <o:OLEObject Type="Embed" ProgID="Visio.Drawing.15" ShapeID="_x0000_i1036" DrawAspect="Content" ObjectID="_1731760313" r:id="rId35"/>
          </w:object>
        </w:r>
      </w:ins>
    </w:p>
    <w:p w14:paraId="1A367D32" w14:textId="77777777" w:rsidR="00343C0B" w:rsidRDefault="00343C0B" w:rsidP="00343C0B">
      <w:pPr>
        <w:pStyle w:val="TF"/>
        <w:rPr>
          <w:ins w:id="728" w:author="v100 vs v200" w:date="2022-12-05T12:50:00Z"/>
        </w:rPr>
      </w:pPr>
      <w:ins w:id="729" w:author="v100 vs v200" w:date="2022-12-05T12:50:00Z">
        <w:r w:rsidRPr="00343C0B">
          <w:t>Figure 7.6.2.4.1-1: Client initiated DAA support</w:t>
        </w:r>
      </w:ins>
    </w:p>
    <w:p w14:paraId="376DA4FB" w14:textId="77777777" w:rsidR="00B961AE" w:rsidRDefault="00CA0D7C" w:rsidP="00B961AE">
      <w:pPr>
        <w:pStyle w:val="B1"/>
        <w:rPr>
          <w:ins w:id="730" w:author="v100 vs v200" w:date="2022-12-05T12:50:00Z"/>
          <w:rFonts w:cstheme="minorHAnsi"/>
        </w:rPr>
      </w:pPr>
      <w:ins w:id="731" w:author="v100 vs v200" w:date="2022-12-05T12:50:00Z">
        <w:r>
          <w:lastRenderedPageBreak/>
          <w:t>1</w:t>
        </w:r>
        <w:r w:rsidR="00B961AE">
          <w:t>.</w:t>
        </w:r>
        <w:r w:rsidR="00B961AE">
          <w:tab/>
        </w:r>
        <w:r w:rsidR="00B961AE" w:rsidRPr="007C0C55">
          <w:t xml:space="preserve">The </w:t>
        </w:r>
        <w:r w:rsidR="00B961AE">
          <w:t>UAE</w:t>
        </w:r>
        <w:r w:rsidR="00355758">
          <w:t xml:space="preserve"> </w:t>
        </w:r>
        <w:r w:rsidR="00B961AE">
          <w:t xml:space="preserve">layer </w:t>
        </w:r>
        <w:r w:rsidR="00B961AE" w:rsidRPr="007C0C55">
          <w:t>has,</w:t>
        </w:r>
        <w:r w:rsidR="00B961AE">
          <w:t xml:space="preserve"> e.g. </w:t>
        </w:r>
        <w:r w:rsidR="00B961AE" w:rsidRPr="007C0C55">
          <w:t xml:space="preserve">based on the DAA </w:t>
        </w:r>
        <w:r w:rsidR="00B961AE">
          <w:t>support policy</w:t>
        </w:r>
        <w:r w:rsidR="00B961AE" w:rsidRPr="007C0C55">
          <w:t xml:space="preserve"> and/or information provided by the U2X layer (see 3GPP TR 23.700-58 [6]) detected </w:t>
        </w:r>
        <w:r w:rsidR="00B961AE" w:rsidRPr="007C0C55">
          <w:rPr>
            <w:rFonts w:cstheme="minorHAnsi"/>
          </w:rPr>
          <w:t>UAVs in proximity.</w:t>
        </w:r>
      </w:ins>
    </w:p>
    <w:p w14:paraId="045F0568" w14:textId="77777777" w:rsidR="00355758" w:rsidRDefault="00CA0D7C" w:rsidP="00355758">
      <w:pPr>
        <w:pStyle w:val="B1"/>
        <w:rPr>
          <w:ins w:id="732" w:author="v100 vs v200" w:date="2022-12-05T12:50:00Z"/>
          <w:rFonts w:cstheme="minorHAnsi"/>
        </w:rPr>
      </w:pPr>
      <w:ins w:id="733" w:author="v100 vs v200" w:date="2022-12-05T12:50:00Z">
        <w:r>
          <w:rPr>
            <w:rFonts w:cstheme="minorHAnsi"/>
          </w:rPr>
          <w:t>2</w:t>
        </w:r>
        <w:r w:rsidR="00B961AE">
          <w:rPr>
            <w:rFonts w:cstheme="minorHAnsi"/>
          </w:rPr>
          <w:t>.</w:t>
        </w:r>
        <w:r w:rsidR="00B961AE">
          <w:rPr>
            <w:rFonts w:cstheme="minorHAnsi"/>
          </w:rPr>
          <w:tab/>
          <w:t>The UAE client sends a DAA support information (i.e. U2X layer detected information) to the UAE server indicating a detected flight path conflict with one or more UAVs in proximity.</w:t>
        </w:r>
      </w:ins>
    </w:p>
    <w:p w14:paraId="4C5F208D" w14:textId="77777777" w:rsidR="00B961AE" w:rsidRDefault="00B961AE" w:rsidP="00B961AE">
      <w:pPr>
        <w:pStyle w:val="B1"/>
        <w:rPr>
          <w:ins w:id="734" w:author="v100 vs v200" w:date="2022-12-05T12:50:00Z"/>
          <w:color w:val="000000"/>
        </w:rPr>
      </w:pPr>
      <w:ins w:id="735" w:author="v100 vs v200" w:date="2022-12-05T12:50:00Z">
        <w:r>
          <w:tab/>
          <w:t xml:space="preserve">If the UAE client considers an emergency situation (e.g., due to lack of response from the UAE server and/or UAS application specific server), the </w:t>
        </w:r>
        <w:r>
          <w:rPr>
            <w:color w:val="000000"/>
          </w:rPr>
          <w:t>UAE client shall inform the application layer (i.e. UAS</w:t>
        </w:r>
        <w:r w:rsidR="00CA0D7C">
          <w:rPr>
            <w:color w:val="000000"/>
          </w:rPr>
          <w:t xml:space="preserve"> </w:t>
        </w:r>
        <w:r>
          <w:rPr>
            <w:color w:val="000000"/>
          </w:rPr>
          <w:t>C</w:t>
        </w:r>
        <w:r w:rsidR="00CA0D7C">
          <w:rPr>
            <w:color w:val="000000"/>
          </w:rPr>
          <w:t>lient</w:t>
        </w:r>
        <w:r>
          <w:rPr>
            <w:color w:val="000000"/>
          </w:rPr>
          <w:t>)</w:t>
        </w:r>
        <w:r w:rsidRPr="00B40114">
          <w:rPr>
            <w:color w:val="000000"/>
          </w:rPr>
          <w:t xml:space="preserve"> </w:t>
        </w:r>
        <w:r>
          <w:rPr>
            <w:color w:val="000000"/>
          </w:rPr>
          <w:t>based on the DAA support policy.</w:t>
        </w:r>
      </w:ins>
    </w:p>
    <w:p w14:paraId="78709CC8" w14:textId="77777777" w:rsidR="00B961AE" w:rsidRPr="00497616" w:rsidRDefault="00CA0D7C" w:rsidP="00B961AE">
      <w:pPr>
        <w:pStyle w:val="B1"/>
        <w:rPr>
          <w:ins w:id="736" w:author="v100 vs v200" w:date="2022-12-05T12:50:00Z"/>
          <w:rFonts w:cstheme="minorHAnsi"/>
        </w:rPr>
      </w:pPr>
      <w:ins w:id="737" w:author="v100 vs v200" w:date="2022-12-05T12:50:00Z">
        <w:r>
          <w:rPr>
            <w:color w:val="000000"/>
          </w:rPr>
          <w:t>3</w:t>
        </w:r>
        <w:r w:rsidR="00B961AE">
          <w:rPr>
            <w:color w:val="000000"/>
          </w:rPr>
          <w:t>.</w:t>
        </w:r>
        <w:r w:rsidR="00B961AE">
          <w:rPr>
            <w:color w:val="000000"/>
          </w:rPr>
          <w:tab/>
        </w:r>
        <w:r w:rsidR="00B961AE">
          <w:rPr>
            <w:rFonts w:cstheme="minorHAnsi"/>
          </w:rPr>
          <w:t>The UAE server records</w:t>
        </w:r>
        <w:r w:rsidR="00B961AE">
          <w:rPr>
            <w:rFonts w:eastAsiaTheme="minorHAnsi"/>
          </w:rPr>
          <w:t xml:space="preserve"> the DAA support event with current timestamp. UAE server requests UAE client location information from the SEAL location services. The UAE server records the received location information with current timestamp. </w:t>
        </w:r>
        <w:r w:rsidR="00B961AE">
          <w:rPr>
            <w:rFonts w:cstheme="minorHAnsi"/>
          </w:rPr>
          <w:t xml:space="preserve">The UAE server sends the DAA support information to the </w:t>
        </w:r>
        <w:r w:rsidR="00B961AE">
          <w:t>UAS application specific server</w:t>
        </w:r>
        <w:r w:rsidR="00B961AE">
          <w:rPr>
            <w:rFonts w:cstheme="minorHAnsi"/>
          </w:rPr>
          <w:t>.</w:t>
        </w:r>
      </w:ins>
    </w:p>
    <w:p w14:paraId="133BA383" w14:textId="77777777" w:rsidR="00B961AE" w:rsidRPr="005A6F8C" w:rsidRDefault="00B961AE" w:rsidP="00B961AE">
      <w:pPr>
        <w:pStyle w:val="NO"/>
        <w:rPr>
          <w:ins w:id="738" w:author="v100 vs v200" w:date="2022-12-05T12:50:00Z"/>
        </w:rPr>
      </w:pPr>
      <w:ins w:id="739" w:author="v100 vs v200" w:date="2022-12-05T12:50:00Z">
        <w:r>
          <w:t>NOTE</w:t>
        </w:r>
        <w:r w:rsidRPr="005A6F8C">
          <w:t>:</w:t>
        </w:r>
        <w:r w:rsidRPr="005A6F8C">
          <w:tab/>
        </w:r>
        <w:r>
          <w:t>The UAE server needs to provide trusted and timely network 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ins>
    </w:p>
    <w:p w14:paraId="71FC9FFE" w14:textId="77777777" w:rsidR="00B961AE" w:rsidRPr="00B65104" w:rsidRDefault="00CA0D7C" w:rsidP="00B961AE">
      <w:pPr>
        <w:pStyle w:val="B1"/>
        <w:rPr>
          <w:ins w:id="740" w:author="v100 vs v200" w:date="2022-12-05T12:50:00Z"/>
          <w:rFonts w:cstheme="minorHAnsi"/>
        </w:rPr>
      </w:pPr>
      <w:ins w:id="741" w:author="v100 vs v200" w:date="2022-12-05T12:50:00Z">
        <w:r>
          <w:rPr>
            <w:lang w:val="en-US"/>
          </w:rPr>
          <w:t>4</w:t>
        </w:r>
        <w:r w:rsidR="00B961AE">
          <w:rPr>
            <w:lang w:val="en-US"/>
          </w:rPr>
          <w:t>.</w:t>
        </w:r>
        <w:r w:rsidR="00B961AE">
          <w:rPr>
            <w:lang w:val="en-US"/>
          </w:rPr>
          <w:tab/>
        </w:r>
        <w:r w:rsidR="00B961AE">
          <w:rPr>
            <w:rFonts w:cstheme="minorHAnsi"/>
          </w:rPr>
          <w:t xml:space="preserve">The </w:t>
        </w:r>
        <w:r w:rsidR="00B961AE">
          <w:t xml:space="preserve">UAS application specific server provides a DAA </w:t>
        </w:r>
        <w:r w:rsidR="00B961AE">
          <w:rPr>
            <w:rFonts w:cstheme="minorHAnsi"/>
          </w:rPr>
          <w:t xml:space="preserve">support </w:t>
        </w:r>
        <w:r w:rsidR="00B961AE">
          <w:t xml:space="preserve">information </w:t>
        </w:r>
        <w:r w:rsidR="00B961AE">
          <w:rPr>
            <w:rFonts w:cstheme="minorHAnsi"/>
          </w:rPr>
          <w:t xml:space="preserve">acknowledgement to the UAE server. The </w:t>
        </w:r>
        <w:r w:rsidR="00B961AE">
          <w:t xml:space="preserve">UAS application specific server may </w:t>
        </w:r>
        <w:r w:rsidR="00B961AE">
          <w:rPr>
            <w:rFonts w:cstheme="minorHAnsi"/>
          </w:rPr>
          <w:t>include more information in the acknowledgement (e.g. other UAVs detected information by network)</w:t>
        </w:r>
        <w:r w:rsidR="00B961AE" w:rsidRPr="00B65104">
          <w:rPr>
            <w:rFonts w:cstheme="minorHAnsi"/>
          </w:rPr>
          <w:t>.</w:t>
        </w:r>
      </w:ins>
    </w:p>
    <w:p w14:paraId="0392D773" w14:textId="77777777" w:rsidR="00B961AE" w:rsidRDefault="00CA0D7C" w:rsidP="00B961AE">
      <w:pPr>
        <w:pStyle w:val="B1"/>
        <w:rPr>
          <w:ins w:id="742" w:author="v100 vs v200" w:date="2022-12-05T12:50:00Z"/>
          <w:rFonts w:cstheme="minorHAnsi"/>
        </w:rPr>
      </w:pPr>
      <w:ins w:id="743" w:author="v100 vs v200" w:date="2022-12-05T12:50:00Z">
        <w:r>
          <w:rPr>
            <w:lang w:val="en-US"/>
          </w:rPr>
          <w:t>5</w:t>
        </w:r>
        <w:r w:rsidR="00B961AE">
          <w:rPr>
            <w:lang w:val="en-US"/>
          </w:rPr>
          <w:t>.</w:t>
        </w:r>
        <w:r w:rsidR="00B961AE">
          <w:rPr>
            <w:rFonts w:cstheme="minorHAnsi"/>
          </w:rPr>
          <w:tab/>
          <w:t xml:space="preserve">The </w:t>
        </w:r>
        <w:r w:rsidR="00B961AE">
          <w:t>UAE server provides a</w:t>
        </w:r>
        <w:r w:rsidR="00B961AE">
          <w:rPr>
            <w:rFonts w:cstheme="minorHAnsi"/>
          </w:rPr>
          <w:t xml:space="preserve"> DAA support </w:t>
        </w:r>
        <w:r w:rsidR="00B961AE">
          <w:t xml:space="preserve">information </w:t>
        </w:r>
        <w:r w:rsidR="00B961AE">
          <w:rPr>
            <w:rFonts w:cstheme="minorHAnsi"/>
          </w:rPr>
          <w:t xml:space="preserve">acknowledgement to the UAE client, and </w:t>
        </w:r>
        <w:r w:rsidR="00B961AE">
          <w:t>the UAE client provides the application layer (i.e. UAS</w:t>
        </w:r>
        <w:r>
          <w:t xml:space="preserve"> </w:t>
        </w:r>
        <w:r w:rsidR="00B961AE">
          <w:t>C</w:t>
        </w:r>
        <w:r>
          <w:t>lient</w:t>
        </w:r>
        <w:r w:rsidR="00B961AE">
          <w:t>) with the consolidated information from the UAS application specific server</w:t>
        </w:r>
        <w:r w:rsidR="00B961AE">
          <w:rPr>
            <w:rFonts w:cstheme="minorHAnsi"/>
          </w:rPr>
          <w:t>.</w:t>
        </w:r>
      </w:ins>
    </w:p>
    <w:p w14:paraId="33601A24" w14:textId="77777777" w:rsidR="00B961AE" w:rsidRDefault="00B961AE" w:rsidP="00B961AE">
      <w:pPr>
        <w:pStyle w:val="Heading5"/>
        <w:rPr>
          <w:ins w:id="744" w:author="v100 vs v200" w:date="2022-12-05T12:50:00Z"/>
          <w:lang w:val="en-US"/>
        </w:rPr>
      </w:pPr>
      <w:bookmarkStart w:id="745" w:name="_Toc121136959"/>
      <w:ins w:id="746" w:author="v100 vs v200" w:date="2022-12-05T12:50:00Z">
        <w:r w:rsidRPr="00DA37D5">
          <w:rPr>
            <w:lang w:val="en-US"/>
          </w:rPr>
          <w:t>7.6.2.4.2</w:t>
        </w:r>
        <w:r w:rsidRPr="00DA37D5">
          <w:rPr>
            <w:lang w:val="en-US"/>
          </w:rPr>
          <w:tab/>
        </w:r>
        <w:r>
          <w:rPr>
            <w:lang w:val="en-US"/>
          </w:rPr>
          <w:t>S</w:t>
        </w:r>
        <w:r w:rsidRPr="00DA37D5">
          <w:rPr>
            <w:lang w:val="en-US"/>
          </w:rPr>
          <w:t xml:space="preserve">erver initiated </w:t>
        </w:r>
        <w:r>
          <w:rPr>
            <w:lang w:val="en-US"/>
          </w:rPr>
          <w:t>DAA support</w:t>
        </w:r>
        <w:bookmarkEnd w:id="745"/>
      </w:ins>
    </w:p>
    <w:p w14:paraId="08D795DF" w14:textId="77777777" w:rsidR="00B961AE" w:rsidRDefault="00B961AE" w:rsidP="00B961AE">
      <w:pPr>
        <w:rPr>
          <w:ins w:id="747" w:author="v100 vs v200" w:date="2022-12-05T12:50:00Z"/>
          <w:noProof/>
          <w:lang w:val="en-US"/>
        </w:rPr>
      </w:pPr>
      <w:ins w:id="748" w:author="v100 vs v200" w:date="2022-12-05T12:50:00Z">
        <w:r w:rsidRPr="002919F1">
          <w:rPr>
            <w:lang w:val="en-US"/>
          </w:rPr>
          <w:t>Figure 7.</w:t>
        </w:r>
        <w:r>
          <w:rPr>
            <w:lang w:val="en-US"/>
          </w:rPr>
          <w:t>6</w:t>
        </w:r>
        <w:r w:rsidRPr="002919F1">
          <w:rPr>
            <w:lang w:val="en-US"/>
          </w:rPr>
          <w:t>.2.4</w:t>
        </w:r>
        <w:r>
          <w:rPr>
            <w:lang w:val="en-US"/>
          </w:rPr>
          <w:t>.2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ins>
    </w:p>
    <w:p w14:paraId="519D47BB" w14:textId="77777777" w:rsidR="00B961AE" w:rsidRDefault="00B961AE" w:rsidP="00B961AE">
      <w:pPr>
        <w:rPr>
          <w:ins w:id="749" w:author="v100 vs v200" w:date="2022-12-05T12:50:00Z"/>
          <w:noProof/>
          <w:lang w:val="en-US"/>
        </w:rPr>
      </w:pPr>
      <w:ins w:id="750" w:author="v100 vs v200" w:date="2022-12-05T12:50:00Z">
        <w:r>
          <w:rPr>
            <w:noProof/>
            <w:lang w:val="en-US"/>
          </w:rPr>
          <w:t>Pre-conditions:</w:t>
        </w:r>
      </w:ins>
    </w:p>
    <w:p w14:paraId="19D5A1DC" w14:textId="77777777" w:rsidR="00B961AE" w:rsidRPr="00C7011A" w:rsidRDefault="00B961AE" w:rsidP="00590276">
      <w:pPr>
        <w:pStyle w:val="B1"/>
        <w:numPr>
          <w:ilvl w:val="0"/>
          <w:numId w:val="32"/>
        </w:numPr>
        <w:rPr>
          <w:ins w:id="751" w:author="v100 vs v200" w:date="2022-12-05T12:50:00Z"/>
        </w:rPr>
      </w:pPr>
      <w:ins w:id="752" w:author="v100 vs v200" w:date="2022-12-05T12:50:00Z">
        <w:r w:rsidRPr="00C7011A">
          <w:t xml:space="preserve">UAS application specific server has provided DAA configuration </w:t>
        </w:r>
        <w:r>
          <w:t xml:space="preserve">parameters </w:t>
        </w:r>
        <w:r w:rsidRPr="00C7011A">
          <w:t>to the UAE client.</w:t>
        </w:r>
      </w:ins>
    </w:p>
    <w:p w14:paraId="33AF2EFE" w14:textId="77777777" w:rsidR="00B961AE" w:rsidRDefault="00CA0D7C" w:rsidP="00B961AE">
      <w:pPr>
        <w:pStyle w:val="TH"/>
        <w:rPr>
          <w:ins w:id="753" w:author="v100 vs v200" w:date="2022-12-05T12:50:00Z"/>
        </w:rPr>
      </w:pPr>
      <w:ins w:id="754" w:author="v100 vs v200" w:date="2022-12-05T12:50:00Z">
        <w:r>
          <w:object w:dxaOrig="7811" w:dyaOrig="3204" w14:anchorId="18CE6F58">
            <v:shape id="_x0000_i1037" type="#_x0000_t75" style="width:390.75pt;height:160.5pt" o:ole="">
              <v:imagedata r:id="rId36" o:title=""/>
            </v:shape>
            <o:OLEObject Type="Embed" ProgID="Visio.Drawing.15" ShapeID="_x0000_i1037" DrawAspect="Content" ObjectID="_1731760314" r:id="rId37"/>
          </w:object>
        </w:r>
      </w:ins>
    </w:p>
    <w:p w14:paraId="62AA9758" w14:textId="77777777" w:rsidR="00343C0B" w:rsidRDefault="00343C0B" w:rsidP="00343C0B">
      <w:pPr>
        <w:pStyle w:val="TF"/>
        <w:rPr>
          <w:ins w:id="755" w:author="v100 vs v200" w:date="2022-12-05T12:50:00Z"/>
        </w:rPr>
      </w:pPr>
      <w:ins w:id="756" w:author="v100 vs v200" w:date="2022-12-05T12:50:00Z">
        <w:r w:rsidRPr="00343C0B">
          <w:t>Figure 7.6.2.4.2-1: Server initiated DAA support</w:t>
        </w:r>
      </w:ins>
    </w:p>
    <w:p w14:paraId="457CF957" w14:textId="77777777" w:rsidR="00B961AE" w:rsidRDefault="00B961AE" w:rsidP="00590276">
      <w:pPr>
        <w:pStyle w:val="B1"/>
        <w:numPr>
          <w:ilvl w:val="0"/>
          <w:numId w:val="33"/>
        </w:numPr>
        <w:rPr>
          <w:ins w:id="757" w:author="v100 vs v200" w:date="2022-12-05T12:50:00Z"/>
          <w:rFonts w:cstheme="minorHAnsi"/>
        </w:rPr>
      </w:pPr>
      <w:ins w:id="758" w:author="v100 vs v200" w:date="2022-12-05T12:50:00Z">
        <w:r>
          <w:t>T</w:t>
        </w:r>
        <w:r>
          <w:rPr>
            <w:rFonts w:cstheme="minorHAnsi"/>
          </w:rPr>
          <w:t>he UAS application specific server has discovered a conflict related to DAA (e.g</w:t>
        </w:r>
        <w:r w:rsidR="00CA0D7C">
          <w:rPr>
            <w:rFonts w:cstheme="minorHAnsi"/>
          </w:rPr>
          <w:t>.</w:t>
        </w:r>
        <w:r>
          <w:rPr>
            <w:rFonts w:cstheme="minorHAnsi"/>
          </w:rPr>
          <w:t xml:space="preserve"> presence of other UAVs in proximity of the UAV), and will provide the UAE client with relevant information.</w:t>
        </w:r>
      </w:ins>
    </w:p>
    <w:p w14:paraId="6676476F" w14:textId="77777777" w:rsidR="00B961AE" w:rsidRDefault="00B961AE" w:rsidP="00B961AE">
      <w:pPr>
        <w:pStyle w:val="NO"/>
        <w:rPr>
          <w:ins w:id="759" w:author="v100 vs v200" w:date="2022-12-05T12:50:00Z"/>
        </w:rPr>
      </w:pPr>
      <w:ins w:id="760" w:author="v100 vs v200" w:date="2022-12-05T12:50:00Z">
        <w:r>
          <w:t>NOTE:</w:t>
        </w:r>
        <w:r>
          <w:tab/>
          <w:t>An example of such a conflict is that an UAV with U2X capabilities, see clause </w:t>
        </w:r>
        <w:r w:rsidRPr="004C3AAD">
          <w:rPr>
            <w:lang w:val="en-US"/>
          </w:rPr>
          <w:t>7.6.2.4.1</w:t>
        </w:r>
        <w:r>
          <w:rPr>
            <w:lang w:val="en-US"/>
          </w:rPr>
          <w:t xml:space="preserve"> step 0, </w:t>
        </w:r>
        <w:r>
          <w:t xml:space="preserve">provides information about objects in proximity to the </w:t>
        </w:r>
        <w:r>
          <w:rPr>
            <w:rFonts w:cstheme="minorHAnsi"/>
          </w:rPr>
          <w:t>UAS application specific server</w:t>
        </w:r>
        <w:r>
          <w:t xml:space="preserve">. The </w:t>
        </w:r>
        <w:r>
          <w:rPr>
            <w:rFonts w:cstheme="minorHAnsi"/>
          </w:rPr>
          <w:t>UAS application specific server can, based on this, e.g. provide information to one or more surrounding UAVs that does not have U2X capability.</w:t>
        </w:r>
      </w:ins>
    </w:p>
    <w:p w14:paraId="629F5C71" w14:textId="77777777" w:rsidR="00B961AE" w:rsidRPr="00CB5560" w:rsidRDefault="00CA0D7C" w:rsidP="00B961AE">
      <w:pPr>
        <w:pStyle w:val="B1"/>
        <w:rPr>
          <w:ins w:id="761" w:author="v100 vs v200" w:date="2022-12-05T12:50:00Z"/>
          <w:rFonts w:cstheme="minorHAnsi"/>
        </w:rPr>
      </w:pPr>
      <w:ins w:id="762" w:author="v100 vs v200" w:date="2022-12-05T12:50:00Z">
        <w:r>
          <w:t>2</w:t>
        </w:r>
        <w:r w:rsidR="00B961AE">
          <w:t>.</w:t>
        </w:r>
        <w:r w:rsidR="00B961AE">
          <w:tab/>
        </w:r>
        <w:r w:rsidR="00B961AE">
          <w:rPr>
            <w:rFonts w:cstheme="minorHAnsi"/>
          </w:rPr>
          <w:t xml:space="preserve">The UAS application specific server sends a DAA support information to the UAE server which includes information of other UAVs in the proximity of the UAV. </w:t>
        </w:r>
        <w:r w:rsidR="00B961AE" w:rsidRPr="000243B9">
          <w:rPr>
            <w:rFonts w:cstheme="minorHAnsi"/>
          </w:rPr>
          <w:t xml:space="preserve">The UAE server verifies that the request is authorized as described above before sending the DAA </w:t>
        </w:r>
        <w:r w:rsidR="00B961AE">
          <w:rPr>
            <w:rFonts w:cstheme="minorHAnsi"/>
          </w:rPr>
          <w:t xml:space="preserve">support </w:t>
        </w:r>
        <w:r w:rsidR="00B961AE" w:rsidRPr="000243B9">
          <w:rPr>
            <w:rFonts w:cstheme="minorHAnsi"/>
          </w:rPr>
          <w:t>information to the UAE client.</w:t>
        </w:r>
      </w:ins>
    </w:p>
    <w:p w14:paraId="16AA4334" w14:textId="77777777" w:rsidR="00B961AE" w:rsidRPr="00CA0D7C" w:rsidRDefault="00CA0D7C" w:rsidP="00A70A84">
      <w:pPr>
        <w:pStyle w:val="B1"/>
        <w:rPr>
          <w:ins w:id="763" w:author="v100 vs v200" w:date="2022-12-05T12:50:00Z"/>
        </w:rPr>
      </w:pPr>
      <w:ins w:id="764" w:author="v100 vs v200" w:date="2022-12-05T12:50:00Z">
        <w:r>
          <w:lastRenderedPageBreak/>
          <w:t>3</w:t>
        </w:r>
        <w:r w:rsidR="00B961AE" w:rsidRPr="00A70A84">
          <w:t>.</w:t>
        </w:r>
        <w:r w:rsidR="00B961AE" w:rsidRPr="00A70A84">
          <w:tab/>
        </w:r>
        <w:r w:rsidR="00B961AE" w:rsidRPr="00CA0D7C">
          <w:t>The UAE server sends a DAA support information from the UAS application specific server to the UAE client. Coordination with Real-Time UAV connection status monitoring and location reporting is performed by the UAE server, see 3GPP TS 23.255 [3] clause 7.5 and 3GPP TS 23.434 [5], clause 9.3.</w:t>
        </w:r>
      </w:ins>
    </w:p>
    <w:p w14:paraId="1CE0E7CD" w14:textId="77777777" w:rsidR="00B961AE" w:rsidRDefault="00B961AE" w:rsidP="00B961AE">
      <w:pPr>
        <w:pStyle w:val="B1"/>
        <w:ind w:firstLine="0"/>
        <w:rPr>
          <w:ins w:id="765" w:author="v100 vs v200" w:date="2022-12-05T12:50:00Z"/>
          <w:rFonts w:cstheme="minorHAnsi"/>
        </w:rPr>
      </w:pPr>
      <w:ins w:id="766" w:author="v100 vs v200" w:date="2022-12-05T12:50:00Z">
        <w:r>
          <w:rPr>
            <w:lang w:val="en-US"/>
          </w:rPr>
          <w:t xml:space="preserve">Further, </w:t>
        </w:r>
        <w:r>
          <w:t>UAE client provides the application layer with the consolidated information from the UAS application specific server</w:t>
        </w:r>
        <w:r>
          <w:rPr>
            <w:rFonts w:cstheme="minorHAnsi"/>
          </w:rPr>
          <w:t>.</w:t>
        </w:r>
      </w:ins>
    </w:p>
    <w:p w14:paraId="7B296901" w14:textId="77777777" w:rsidR="00B961AE" w:rsidRPr="00CB5560" w:rsidRDefault="00CA0D7C" w:rsidP="00B961AE">
      <w:pPr>
        <w:pStyle w:val="B1"/>
        <w:rPr>
          <w:ins w:id="767" w:author="v100 vs v200" w:date="2022-12-05T12:50:00Z"/>
        </w:rPr>
      </w:pPr>
      <w:ins w:id="768" w:author="v100 vs v200" w:date="2022-12-05T12:50:00Z">
        <w:r>
          <w:t>4</w:t>
        </w:r>
        <w:r w:rsidR="00B961AE" w:rsidRPr="00CB5560">
          <w:t>.</w:t>
        </w:r>
        <w:r w:rsidR="00B961AE" w:rsidRPr="00CB5560">
          <w:tab/>
          <w:t xml:space="preserve">The UAE client sends to the UAE server a DAA </w:t>
        </w:r>
        <w:r w:rsidR="00B961AE">
          <w:rPr>
            <w:rFonts w:cstheme="minorHAnsi"/>
          </w:rPr>
          <w:t>support information acknowledge</w:t>
        </w:r>
        <w:r w:rsidR="00B961AE" w:rsidRPr="00CB5560">
          <w:t>.</w:t>
        </w:r>
      </w:ins>
    </w:p>
    <w:p w14:paraId="7EAE3AC7" w14:textId="77777777" w:rsidR="00B961AE" w:rsidRDefault="00CA0D7C" w:rsidP="00B961AE">
      <w:pPr>
        <w:pStyle w:val="B1"/>
        <w:rPr>
          <w:ins w:id="769" w:author="v100 vs v200" w:date="2022-12-05T12:50:00Z"/>
          <w:color w:val="000000"/>
        </w:rPr>
      </w:pPr>
      <w:ins w:id="770" w:author="v100 vs v200" w:date="2022-12-05T12:50:00Z">
        <w:r>
          <w:t>5</w:t>
        </w:r>
        <w:r w:rsidR="00B961AE">
          <w:t>.</w:t>
        </w:r>
        <w:r w:rsidR="00B961AE">
          <w:tab/>
        </w:r>
        <w:r w:rsidR="00B961AE">
          <w:rPr>
            <w:rFonts w:cstheme="minorHAnsi"/>
          </w:rPr>
          <w:t xml:space="preserve">The UAE server sends the DAA support information acknowledge to the </w:t>
        </w:r>
        <w:r w:rsidR="00B961AE">
          <w:t>UAS application specific server</w:t>
        </w:r>
        <w:r w:rsidR="00B961AE">
          <w:rPr>
            <w:rFonts w:cstheme="minorHAnsi"/>
          </w:rPr>
          <w:t>.</w:t>
        </w:r>
      </w:ins>
    </w:p>
    <w:p w14:paraId="7D11E863" w14:textId="77777777" w:rsidR="00B961AE" w:rsidRDefault="00B961AE" w:rsidP="00B961AE">
      <w:pPr>
        <w:pStyle w:val="Heading3"/>
        <w:rPr>
          <w:ins w:id="771" w:author="v100 vs v200" w:date="2022-12-05T12:50:00Z"/>
          <w:lang w:val="en-IN"/>
        </w:rPr>
      </w:pPr>
      <w:bookmarkStart w:id="772" w:name="_Toc121136960"/>
      <w:ins w:id="773" w:author="v100 vs v200" w:date="2022-12-05T12:50:00Z">
        <w:r>
          <w:rPr>
            <w:lang w:val="en-IN"/>
          </w:rPr>
          <w:t>7.6.3</w:t>
        </w:r>
        <w:r>
          <w:rPr>
            <w:lang w:val="en-IN"/>
          </w:rPr>
          <w:tab/>
          <w:t>Solution evaluation</w:t>
        </w:r>
        <w:bookmarkEnd w:id="772"/>
      </w:ins>
    </w:p>
    <w:p w14:paraId="330D2729" w14:textId="77777777" w:rsidR="00B961AE" w:rsidRPr="000745B5" w:rsidRDefault="00B961AE" w:rsidP="00B961AE">
      <w:pPr>
        <w:rPr>
          <w:ins w:id="774" w:author="v100 vs v200" w:date="2022-12-05T12:50:00Z"/>
          <w:lang w:val="en-US"/>
        </w:rPr>
      </w:pPr>
      <w:ins w:id="775" w:author="v100 vs v200" w:date="2022-12-05T12:50:00Z">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 further with respect to the impact on the application layer functional model for UAS:</w:t>
        </w:r>
      </w:ins>
    </w:p>
    <w:p w14:paraId="1AA419DA" w14:textId="77777777" w:rsidR="00B961AE" w:rsidRPr="000745B5" w:rsidRDefault="00B961AE" w:rsidP="00B961AE">
      <w:pPr>
        <w:pStyle w:val="B1"/>
        <w:rPr>
          <w:ins w:id="776" w:author="v100 vs v200" w:date="2022-12-05T12:50:00Z"/>
          <w:lang w:val="en-US" w:eastAsia="zh-CN"/>
        </w:rPr>
      </w:pPr>
      <w:ins w:id="777" w:author="v100 vs v200" w:date="2022-12-05T12:50:00Z">
        <w:r w:rsidRPr="000745B5">
          <w:rPr>
            <w:lang w:val="en-US" w:eastAsia="zh-CN"/>
          </w:rPr>
          <w:t>a)</w:t>
        </w:r>
        <w:r w:rsidRPr="000745B5">
          <w:rPr>
            <w:lang w:val="en-US" w:eastAsia="zh-CN"/>
          </w:rPr>
          <w:tab/>
          <w:t>Whether and how the UAE</w:t>
        </w:r>
        <w:r w:rsidR="00355758">
          <w:rPr>
            <w:lang w:val="en-US" w:eastAsia="zh-CN"/>
          </w:rPr>
          <w:t xml:space="preserve"> </w:t>
        </w:r>
        <w:r w:rsidRPr="000745B5">
          <w:rPr>
            <w:lang w:val="en-US" w:eastAsia="zh-CN"/>
          </w:rPr>
          <w:t>layer and/or SEAL services can be enhanced to support DAA services and applications</w:t>
        </w:r>
        <w:r w:rsidRPr="000745B5">
          <w:t xml:space="preserve"> for collision avoidance considering the Stage 1 requirements</w:t>
        </w:r>
        <w:r w:rsidRPr="000745B5">
          <w:rPr>
            <w:lang w:val="en-US" w:eastAsia="zh-CN"/>
          </w:rPr>
          <w:t>.</w:t>
        </w:r>
      </w:ins>
    </w:p>
    <w:p w14:paraId="24807E63" w14:textId="77777777" w:rsidR="00B961AE" w:rsidRPr="000745B5" w:rsidRDefault="00B961AE" w:rsidP="00B961AE">
      <w:pPr>
        <w:pStyle w:val="B1"/>
        <w:rPr>
          <w:ins w:id="778" w:author="v100 vs v200" w:date="2022-12-05T12:50:00Z"/>
          <w:lang w:val="en-US" w:eastAsia="zh-CN"/>
        </w:rPr>
      </w:pPr>
      <w:ins w:id="779" w:author="v100 vs v200" w:date="2022-12-05T12:50:00Z">
        <w:r w:rsidRPr="000745B5">
          <w:rPr>
            <w:lang w:val="en-US" w:eastAsia="zh-CN"/>
          </w:rPr>
          <w:t>b)</w:t>
        </w:r>
        <w:r w:rsidRPr="000745B5">
          <w:rPr>
            <w:lang w:val="en-US" w:eastAsia="zh-CN"/>
          </w:rPr>
          <w:tab/>
          <w:t>How the UAE</w:t>
        </w:r>
        <w:r w:rsidR="00355758">
          <w:rPr>
            <w:lang w:val="en-US" w:eastAsia="zh-CN"/>
          </w:rPr>
          <w:t xml:space="preserve"> </w:t>
        </w:r>
        <w:r w:rsidRPr="000745B5">
          <w:rPr>
            <w:lang w:val="en-US" w:eastAsia="zh-CN"/>
          </w:rPr>
          <w:t>layer can support DAA scenarios where UAVs belong to multiple PLMNs.</w:t>
        </w:r>
      </w:ins>
    </w:p>
    <w:p w14:paraId="707D6CA9" w14:textId="77777777" w:rsidR="00B961AE" w:rsidRPr="000745B5" w:rsidRDefault="00B961AE" w:rsidP="00B961AE">
      <w:pPr>
        <w:rPr>
          <w:ins w:id="780" w:author="v100 vs v200" w:date="2022-12-05T12:50:00Z"/>
          <w:noProof/>
        </w:rPr>
      </w:pPr>
      <w:ins w:id="781" w:author="v100 vs v200" w:date="2022-12-05T12:50:00Z">
        <w:r w:rsidRPr="000745B5">
          <w:rPr>
            <w:noProof/>
          </w:rPr>
          <w:t xml:space="preserve">This solution addresses the bullet a) </w:t>
        </w:r>
        <w:r>
          <w:rPr>
            <w:noProof/>
          </w:rPr>
          <w:t xml:space="preserve">and bullet  b) </w:t>
        </w:r>
        <w:r w:rsidRPr="000745B5">
          <w:rPr>
            <w:noProof/>
          </w:rPr>
          <w:t>in Key Issue #</w:t>
        </w:r>
        <w:r>
          <w:rPr>
            <w:noProof/>
          </w:rPr>
          <w:t>4</w:t>
        </w:r>
        <w:r w:rsidRPr="000745B5">
          <w:rPr>
            <w:noProof/>
          </w:rPr>
          <w:t>:</w:t>
        </w:r>
      </w:ins>
    </w:p>
    <w:p w14:paraId="16BE814A" w14:textId="77777777" w:rsidR="00B961AE" w:rsidRPr="000745B5" w:rsidRDefault="00B961AE" w:rsidP="00B961AE">
      <w:pPr>
        <w:rPr>
          <w:ins w:id="782" w:author="v100 vs v200" w:date="2022-12-05T12:50:00Z"/>
          <w:lang w:val="en-US"/>
        </w:rPr>
      </w:pPr>
      <w:ins w:id="783" w:author="v100 vs v200" w:date="2022-12-05T12:50:00Z">
        <w:r w:rsidRPr="000745B5">
          <w:rPr>
            <w:noProof/>
          </w:rPr>
          <w:t xml:space="preserve">A summary of the </w:t>
        </w:r>
        <w:r w:rsidRPr="000745B5">
          <w:rPr>
            <w:lang w:val="en-US"/>
          </w:rPr>
          <w:t>UAE</w:t>
        </w:r>
        <w:r w:rsidR="00355758">
          <w:rPr>
            <w:lang w:val="en-US"/>
          </w:rPr>
          <w:t xml:space="preserve"> </w:t>
        </w:r>
        <w:r w:rsidRPr="000745B5">
          <w:rPr>
            <w:lang w:val="en-US"/>
          </w:rPr>
          <w:t>layer capabilities are:</w:t>
        </w:r>
      </w:ins>
    </w:p>
    <w:p w14:paraId="2572AAF5" w14:textId="77777777" w:rsidR="00B961AE" w:rsidRDefault="00B961AE" w:rsidP="00B961AE">
      <w:pPr>
        <w:pStyle w:val="B1"/>
        <w:rPr>
          <w:ins w:id="784" w:author="v100 vs v200" w:date="2022-12-05T12:50:00Z"/>
          <w:noProof/>
          <w:lang w:eastAsia="zh-CN"/>
        </w:rPr>
      </w:pPr>
      <w:ins w:id="785" w:author="v100 vs v200" w:date="2022-12-05T12:50:00Z">
        <w:r w:rsidRPr="000745B5">
          <w:rPr>
            <w:noProof/>
            <w:lang w:eastAsia="zh-CN"/>
          </w:rPr>
          <w:t>1)</w:t>
        </w:r>
        <w:r w:rsidRPr="000745B5">
          <w:rPr>
            <w:noProof/>
            <w:lang w:eastAsia="zh-CN"/>
          </w:rPr>
          <w:tab/>
        </w:r>
        <w:r w:rsidRPr="000745B5">
          <w:rPr>
            <w:noProof/>
          </w:rPr>
          <w:t xml:space="preserve">Management </w:t>
        </w:r>
        <w:r>
          <w:rPr>
            <w:noProof/>
          </w:rPr>
          <w:t>for provison of DAA-policies from the UAS application specific server the UAS application client is provided by the UAE</w:t>
        </w:r>
        <w:r w:rsidR="00355758">
          <w:rPr>
            <w:noProof/>
          </w:rPr>
          <w:t xml:space="preserve"> </w:t>
        </w:r>
        <w:r>
          <w:rPr>
            <w:noProof/>
          </w:rPr>
          <w:t>layer.</w:t>
        </w:r>
      </w:ins>
    </w:p>
    <w:p w14:paraId="3B153FE3" w14:textId="77777777" w:rsidR="00B961AE" w:rsidRPr="000745B5" w:rsidRDefault="00B961AE" w:rsidP="00B961AE">
      <w:pPr>
        <w:pStyle w:val="B1"/>
        <w:rPr>
          <w:ins w:id="786" w:author="v100 vs v200" w:date="2022-12-05T12:50:00Z"/>
        </w:rPr>
      </w:pPr>
      <w:ins w:id="787" w:author="v100 vs v200" w:date="2022-12-05T12:50:00Z">
        <w:r>
          <w:t>2)</w:t>
        </w:r>
        <w:r>
          <w:tab/>
        </w:r>
        <w:r w:rsidRPr="000745B5">
          <w:t>UAE</w:t>
        </w:r>
        <w:r w:rsidR="00355758">
          <w:t xml:space="preserve"> </w:t>
        </w:r>
        <w:r>
          <w:t xml:space="preserve">layer </w:t>
        </w:r>
        <w:r w:rsidRPr="000745B5">
          <w:t>provide</w:t>
        </w:r>
        <w:r>
          <w:t>s</w:t>
        </w:r>
        <w:r w:rsidRPr="000745B5">
          <w:t xml:space="preserve"> support for </w:t>
        </w:r>
        <w:r>
          <w:t>handling of DAA support information</w:t>
        </w:r>
        <w:r w:rsidRPr="000745B5">
          <w:t>.</w:t>
        </w:r>
      </w:ins>
    </w:p>
    <w:p w14:paraId="3940BADC" w14:textId="77777777" w:rsidR="00B961AE" w:rsidRPr="000745B5" w:rsidRDefault="00B961AE" w:rsidP="00B961AE">
      <w:pPr>
        <w:pStyle w:val="B1"/>
        <w:rPr>
          <w:ins w:id="788" w:author="v100 vs v200" w:date="2022-12-05T12:50:00Z"/>
        </w:rPr>
      </w:pPr>
      <w:ins w:id="789" w:author="v100 vs v200" w:date="2022-12-05T12:50:00Z">
        <w:r>
          <w:t>3</w:t>
        </w:r>
        <w:r w:rsidRPr="000745B5">
          <w:t>)</w:t>
        </w:r>
        <w:r w:rsidRPr="000745B5">
          <w:tab/>
        </w:r>
        <w:r>
          <w:t>Provision of support for DAA is PLMN-agnostic.</w:t>
        </w:r>
      </w:ins>
    </w:p>
    <w:p w14:paraId="034D6A22" w14:textId="77777777" w:rsidR="00A547E6" w:rsidRDefault="00A547E6" w:rsidP="00A547E6">
      <w:pPr>
        <w:pStyle w:val="Heading2"/>
        <w:rPr>
          <w:ins w:id="790" w:author="v100 vs v200" w:date="2022-12-05T12:50:00Z"/>
          <w:lang w:val="en-IN"/>
        </w:rPr>
      </w:pPr>
      <w:bookmarkStart w:id="791" w:name="_Toc121136961"/>
      <w:ins w:id="792" w:author="v100 vs v200" w:date="2022-12-05T12:50:00Z">
        <w:r>
          <w:rPr>
            <w:lang w:val="en-IN"/>
          </w:rPr>
          <w:t>7.</w:t>
        </w:r>
        <w:r w:rsidR="00046AB3">
          <w:rPr>
            <w:lang w:val="en-IN"/>
          </w:rPr>
          <w:t>7</w:t>
        </w:r>
        <w:r>
          <w:rPr>
            <w:lang w:val="en-IN"/>
          </w:rPr>
          <w:tab/>
          <w:t>Solution</w:t>
        </w:r>
        <w:r w:rsidR="00F25F25">
          <w:rPr>
            <w:lang w:val="en-IN"/>
          </w:rPr>
          <w:t> </w:t>
        </w:r>
        <w:r>
          <w:rPr>
            <w:lang w:val="en-IN"/>
          </w:rPr>
          <w:t>#</w:t>
        </w:r>
        <w:r w:rsidR="00F25F25">
          <w:rPr>
            <w:lang w:val="en-IN"/>
          </w:rPr>
          <w:t>5</w:t>
        </w:r>
        <w:r>
          <w:rPr>
            <w:lang w:val="en-IN"/>
          </w:rPr>
          <w:t>: Support for DAA applications</w:t>
        </w:r>
        <w:bookmarkEnd w:id="791"/>
      </w:ins>
    </w:p>
    <w:p w14:paraId="4BED5685" w14:textId="77777777" w:rsidR="00A547E6" w:rsidRDefault="00A547E6" w:rsidP="00A547E6">
      <w:pPr>
        <w:pStyle w:val="Heading3"/>
        <w:rPr>
          <w:ins w:id="793" w:author="v100 vs v200" w:date="2022-12-05T12:50:00Z"/>
          <w:lang w:val="en-IN"/>
        </w:rPr>
      </w:pPr>
      <w:bookmarkStart w:id="794" w:name="_Toc121136962"/>
      <w:ins w:id="795" w:author="v100 vs v200" w:date="2022-12-05T12:50:00Z">
        <w:r>
          <w:rPr>
            <w:lang w:val="en-IN"/>
          </w:rPr>
          <w:t>7.</w:t>
        </w:r>
        <w:r w:rsidR="00046AB3">
          <w:rPr>
            <w:lang w:val="en-IN"/>
          </w:rPr>
          <w:t>7</w:t>
        </w:r>
        <w:r>
          <w:rPr>
            <w:lang w:val="en-IN"/>
          </w:rPr>
          <w:t>.1</w:t>
        </w:r>
        <w:r>
          <w:rPr>
            <w:lang w:val="en-IN"/>
          </w:rPr>
          <w:tab/>
          <w:t>Architecture enhancements</w:t>
        </w:r>
        <w:bookmarkEnd w:id="794"/>
      </w:ins>
    </w:p>
    <w:p w14:paraId="6B1D00B0" w14:textId="77777777" w:rsidR="00A547E6" w:rsidRDefault="00A547E6" w:rsidP="00A547E6">
      <w:pPr>
        <w:rPr>
          <w:ins w:id="796" w:author="v100 vs v200" w:date="2022-12-05T12:50:00Z"/>
        </w:rPr>
      </w:pPr>
      <w:ins w:id="797" w:author="v100 vs v200" w:date="2022-12-05T12:50:00Z">
        <w:r>
          <w:t>None.</w:t>
        </w:r>
      </w:ins>
    </w:p>
    <w:p w14:paraId="52B03EA5" w14:textId="77777777" w:rsidR="00A547E6" w:rsidRDefault="00A547E6" w:rsidP="00A547E6">
      <w:pPr>
        <w:pStyle w:val="Heading3"/>
        <w:rPr>
          <w:ins w:id="798" w:author="v100 vs v200" w:date="2022-12-05T12:50:00Z"/>
          <w:lang w:val="en-IN"/>
        </w:rPr>
      </w:pPr>
      <w:bookmarkStart w:id="799" w:name="_Toc121136963"/>
      <w:ins w:id="800" w:author="v100 vs v200" w:date="2022-12-05T12:50:00Z">
        <w:r>
          <w:rPr>
            <w:lang w:val="en-IN"/>
          </w:rPr>
          <w:t>7.</w:t>
        </w:r>
        <w:r w:rsidR="00046AB3">
          <w:rPr>
            <w:lang w:val="en-IN"/>
          </w:rPr>
          <w:t>7</w:t>
        </w:r>
        <w:r>
          <w:rPr>
            <w:lang w:val="en-IN"/>
          </w:rPr>
          <w:t>.2</w:t>
        </w:r>
        <w:r>
          <w:rPr>
            <w:lang w:val="en-IN"/>
          </w:rPr>
          <w:tab/>
          <w:t>Solution description</w:t>
        </w:r>
        <w:bookmarkEnd w:id="799"/>
      </w:ins>
    </w:p>
    <w:p w14:paraId="4E60308F" w14:textId="77777777" w:rsidR="00A547E6" w:rsidRDefault="00A547E6" w:rsidP="00A547E6">
      <w:pPr>
        <w:pStyle w:val="Heading4"/>
        <w:rPr>
          <w:ins w:id="801" w:author="v100 vs v200" w:date="2022-12-05T12:50:00Z"/>
        </w:rPr>
      </w:pPr>
      <w:bookmarkStart w:id="802" w:name="_Toc121136964"/>
      <w:ins w:id="803" w:author="v100 vs v200" w:date="2022-12-05T12:50:00Z">
        <w:r>
          <w:rPr>
            <w:lang w:val="en-IN"/>
          </w:rPr>
          <w:t>7</w:t>
        </w:r>
        <w:r>
          <w:t>.</w:t>
        </w:r>
        <w:r w:rsidR="00046AB3">
          <w:t>7</w:t>
        </w:r>
        <w:r>
          <w:t>.2.1</w:t>
        </w:r>
        <w:r>
          <w:tab/>
          <w:t>General</w:t>
        </w:r>
        <w:bookmarkEnd w:id="802"/>
      </w:ins>
    </w:p>
    <w:p w14:paraId="5B33B803" w14:textId="77777777" w:rsidR="00A547E6" w:rsidRDefault="00A547E6" w:rsidP="00A547E6">
      <w:pPr>
        <w:rPr>
          <w:ins w:id="804" w:author="v100 vs v200" w:date="2022-12-05T12:50:00Z"/>
        </w:rPr>
      </w:pPr>
      <w:ins w:id="805" w:author="v100 vs v200" w:date="2022-12-05T12:50:00Z">
        <w:r>
          <w:rPr>
            <w:lang w:val="en-US"/>
          </w:rPr>
          <w:t xml:space="preserve">This solution aims to address the gaps identified in </w:t>
        </w:r>
        <w:r>
          <w:t>Key Issue</w:t>
        </w:r>
        <w:r>
          <w:rPr>
            <w:noProof/>
            <w:lang w:val="en-US"/>
          </w:rPr>
          <w:t xml:space="preserve"> #4 </w:t>
        </w:r>
        <w:r w:rsidR="00590276">
          <w:rPr>
            <w:noProof/>
            <w:lang w:val="en-US"/>
          </w:rPr>
          <w:t>“</w:t>
        </w:r>
        <w:r w:rsidRPr="008936B8">
          <w:t xml:space="preserve">Support </w:t>
        </w:r>
        <w:r w:rsidR="00561166">
          <w:t>for</w:t>
        </w:r>
        <w:r w:rsidRPr="008936B8">
          <w:t xml:space="preserve"> detect and avoid services and applications</w:t>
        </w:r>
        <w:r w:rsidR="00590276">
          <w:t>”</w:t>
        </w:r>
        <w:r>
          <w:t>. The solution proposes two aspects for the UAE layer support for DAA applications:</w:t>
        </w:r>
      </w:ins>
    </w:p>
    <w:p w14:paraId="6A2731AA" w14:textId="77777777" w:rsidR="00A547E6" w:rsidRDefault="00A547E6" w:rsidP="00A547E6">
      <w:pPr>
        <w:pStyle w:val="B1"/>
        <w:rPr>
          <w:ins w:id="806" w:author="v100 vs v200" w:date="2022-12-05T12:50:00Z"/>
        </w:rPr>
      </w:pPr>
      <w:ins w:id="807" w:author="v100 vs v200" w:date="2022-12-05T12:50:00Z">
        <w:r>
          <w:t>-</w:t>
        </w:r>
        <w:r>
          <w:tab/>
          <w:t>Providing real-time location update about UAVs to UASS (UTM/USS).</w:t>
        </w:r>
      </w:ins>
    </w:p>
    <w:p w14:paraId="7CA93A25" w14:textId="77777777" w:rsidR="00A547E6" w:rsidRDefault="00A547E6" w:rsidP="00A547E6">
      <w:pPr>
        <w:pStyle w:val="B1"/>
        <w:rPr>
          <w:ins w:id="808" w:author="v100 vs v200" w:date="2022-12-05T12:50:00Z"/>
        </w:rPr>
      </w:pPr>
      <w:ins w:id="809" w:author="v100 vs v200" w:date="2022-12-05T12:50:00Z">
        <w:r>
          <w:t>-</w:t>
        </w:r>
        <w:r>
          <w:tab/>
          <w:t>Providing dynamic information of UAVs in an application defined area to the host UAV and/or UASS (UTM/USS).</w:t>
        </w:r>
      </w:ins>
    </w:p>
    <w:p w14:paraId="03289328" w14:textId="77777777" w:rsidR="00A547E6" w:rsidRDefault="00A547E6" w:rsidP="00A547E6">
      <w:pPr>
        <w:rPr>
          <w:ins w:id="810" w:author="v100 vs v200" w:date="2022-12-05T12:50:00Z"/>
        </w:rPr>
      </w:pPr>
      <w:ins w:id="811" w:author="v100 vs v200" w:date="2022-12-05T12:50:00Z">
        <w:r>
          <w:t>It is considered that the DAA application logic which mainly includes decision making for collision avoidance and its related signalling between the UAV and UASS (USS) is out of scope of 3GPP.</w:t>
        </w:r>
      </w:ins>
    </w:p>
    <w:p w14:paraId="46A226CB" w14:textId="77777777" w:rsidR="00A547E6" w:rsidRDefault="00A547E6" w:rsidP="00A547E6">
      <w:pPr>
        <w:pStyle w:val="Heading4"/>
        <w:rPr>
          <w:ins w:id="812" w:author="v100 vs v200" w:date="2022-12-05T12:50:00Z"/>
          <w:lang w:val="en-IN"/>
        </w:rPr>
      </w:pPr>
      <w:bookmarkStart w:id="813" w:name="_Toc121136965"/>
      <w:ins w:id="814" w:author="v100 vs v200" w:date="2022-12-05T12:50:00Z">
        <w:r>
          <w:rPr>
            <w:lang w:val="en-IN"/>
          </w:rPr>
          <w:t>7.</w:t>
        </w:r>
        <w:r w:rsidR="00046AB3">
          <w:rPr>
            <w:lang w:val="en-IN"/>
          </w:rPr>
          <w:t>7</w:t>
        </w:r>
        <w:r>
          <w:rPr>
            <w:lang w:val="en-IN"/>
          </w:rPr>
          <w:t>.2.2</w:t>
        </w:r>
        <w:r>
          <w:rPr>
            <w:lang w:val="en-IN"/>
          </w:rPr>
          <w:tab/>
          <w:t>Enhanced real-time tracking of location information of UAVs to USS</w:t>
        </w:r>
        <w:bookmarkEnd w:id="813"/>
      </w:ins>
    </w:p>
    <w:p w14:paraId="55B71B9B" w14:textId="77777777" w:rsidR="00A547E6" w:rsidRDefault="00A547E6" w:rsidP="00A547E6">
      <w:pPr>
        <w:rPr>
          <w:ins w:id="815" w:author="v100 vs v200" w:date="2022-12-05T12:50:00Z"/>
        </w:rPr>
      </w:pPr>
      <w:ins w:id="816" w:author="v100 vs v200" w:date="2022-12-05T12:50:00Z">
        <w:r>
          <w:t>This procedure enables the USS to subscribe for real-time location information of UAVs from UAE server.</w:t>
        </w:r>
      </w:ins>
    </w:p>
    <w:p w14:paraId="6CAADC54" w14:textId="77777777" w:rsidR="00A547E6" w:rsidRDefault="00A547E6" w:rsidP="00A547E6">
      <w:pPr>
        <w:pStyle w:val="B1"/>
        <w:rPr>
          <w:ins w:id="817" w:author="v100 vs v200" w:date="2022-12-05T12:50:00Z"/>
        </w:rPr>
      </w:pPr>
      <w:ins w:id="818" w:author="v100 vs v200" w:date="2022-12-05T12:50:00Z">
        <w:r>
          <w:t>1.</w:t>
        </w:r>
        <w:r>
          <w:tab/>
          <w:t>UASS (UTM/USS) performs the subscription with UAE server to obtain real-time location information from UAE server as specified in clause</w:t>
        </w:r>
        <w:r w:rsidR="00046AB3">
          <w:t> </w:t>
        </w:r>
        <w:r>
          <w:t>7.5.2.2 of 3GPP TS 23.255 [3] with the following modifications:</w:t>
        </w:r>
      </w:ins>
    </w:p>
    <w:p w14:paraId="71D3663E" w14:textId="77777777" w:rsidR="00A547E6" w:rsidRDefault="00A547E6" w:rsidP="00A547E6">
      <w:pPr>
        <w:pStyle w:val="B2"/>
        <w:rPr>
          <w:ins w:id="819" w:author="v100 vs v200" w:date="2022-12-05T12:50:00Z"/>
        </w:rPr>
      </w:pPr>
      <w:ins w:id="820" w:author="v100 vs v200" w:date="2022-12-05T12:50:00Z">
        <w:r>
          <w:lastRenderedPageBreak/>
          <w:t>a.</w:t>
        </w:r>
        <w:r>
          <w:tab/>
          <w:t>In step</w:t>
        </w:r>
        <w:r w:rsidR="00046AB3">
          <w:t> </w:t>
        </w:r>
        <w:r>
          <w:t>1, the subscription request can be enhanced such that the UASS can subscribe for a list of UAV IDs instead of a single UAV ID</w:t>
        </w:r>
        <w:r w:rsidR="00046AB3">
          <w:t>.</w:t>
        </w:r>
      </w:ins>
    </w:p>
    <w:p w14:paraId="56064FBC" w14:textId="77777777" w:rsidR="00A547E6" w:rsidRDefault="00A547E6" w:rsidP="00A547E6">
      <w:pPr>
        <w:pStyle w:val="B1"/>
        <w:rPr>
          <w:ins w:id="821" w:author="v100 vs v200" w:date="2022-12-05T12:50:00Z"/>
        </w:rPr>
      </w:pPr>
      <w:ins w:id="822" w:author="v100 vs v200" w:date="2022-12-05T12:50:00Z">
        <w:r>
          <w:t>2.</w:t>
        </w:r>
        <w:r>
          <w:tab/>
          <w:t>Upon successful step</w:t>
        </w:r>
        <w:r w:rsidR="00046AB3">
          <w:t> </w:t>
        </w:r>
        <w:r>
          <w:t>1 operation, the UAE server provides the notifications to UASS (USS) as per the subscription request as specified in clause</w:t>
        </w:r>
        <w:r w:rsidR="00046AB3">
          <w:t> </w:t>
        </w:r>
        <w:r>
          <w:t>7.5.2.3 of 3GPP TS 23.255 [3] with the following modifications:</w:t>
        </w:r>
      </w:ins>
    </w:p>
    <w:p w14:paraId="4B2DB8D6" w14:textId="77777777" w:rsidR="00A547E6" w:rsidRDefault="00A547E6" w:rsidP="00A547E6">
      <w:pPr>
        <w:pStyle w:val="B2"/>
        <w:rPr>
          <w:ins w:id="823" w:author="v100 vs v200" w:date="2022-12-05T12:50:00Z"/>
        </w:rPr>
      </w:pPr>
      <w:ins w:id="824" w:author="v100 vs v200" w:date="2022-12-05T12:50:00Z">
        <w:r>
          <w:t>a.</w:t>
        </w:r>
        <w:r>
          <w:tab/>
          <w:t>The notification message from UAE server to UASS (USS) can be enhanced to contain one or more location information of the UAVs instead of the location information of a single UAV.</w:t>
        </w:r>
      </w:ins>
    </w:p>
    <w:p w14:paraId="3418C5E8" w14:textId="77777777" w:rsidR="00A547E6" w:rsidRDefault="00A547E6" w:rsidP="00A547E6">
      <w:pPr>
        <w:pStyle w:val="Heading4"/>
        <w:rPr>
          <w:ins w:id="825" w:author="v100 vs v200" w:date="2022-12-05T12:50:00Z"/>
          <w:lang w:val="en-IN"/>
        </w:rPr>
      </w:pPr>
      <w:bookmarkStart w:id="826" w:name="_Toc121136966"/>
      <w:ins w:id="827" w:author="v100 vs v200" w:date="2022-12-05T12:50:00Z">
        <w:r>
          <w:rPr>
            <w:lang w:val="en-IN"/>
          </w:rPr>
          <w:t>7.</w:t>
        </w:r>
        <w:r w:rsidR="00046AB3">
          <w:rPr>
            <w:lang w:val="en-IN"/>
          </w:rPr>
          <w:t>7</w:t>
        </w:r>
        <w:r>
          <w:rPr>
            <w:lang w:val="en-IN"/>
          </w:rPr>
          <w:t>.2.3</w:t>
        </w:r>
        <w:r>
          <w:rPr>
            <w:lang w:val="en-IN"/>
          </w:rPr>
          <w:tab/>
          <w:t>Tracking dynamic UAVs in an application defined area relative to a host UAV</w:t>
        </w:r>
        <w:bookmarkEnd w:id="826"/>
      </w:ins>
    </w:p>
    <w:p w14:paraId="356D18CB" w14:textId="77777777" w:rsidR="00A547E6" w:rsidRDefault="00A547E6" w:rsidP="00A547E6">
      <w:pPr>
        <w:pStyle w:val="Heading5"/>
        <w:rPr>
          <w:ins w:id="828" w:author="v100 vs v200" w:date="2022-12-05T12:50:00Z"/>
        </w:rPr>
      </w:pPr>
      <w:bookmarkStart w:id="829" w:name="_Toc51874974"/>
      <w:bookmarkStart w:id="830" w:name="_Toc50599537"/>
      <w:bookmarkStart w:id="831" w:name="_Toc83160100"/>
      <w:bookmarkStart w:id="832" w:name="_Toc121136967"/>
      <w:ins w:id="833" w:author="v100 vs v200" w:date="2022-12-05T12:50:00Z">
        <w:r>
          <w:t>7.</w:t>
        </w:r>
        <w:r w:rsidR="00046AB3">
          <w:t>7</w:t>
        </w:r>
        <w:r>
          <w:t>.2.3.1</w:t>
        </w:r>
        <w:r>
          <w:tab/>
        </w:r>
        <w:bookmarkEnd w:id="829"/>
        <w:bookmarkEnd w:id="830"/>
        <w:r>
          <w:t>General</w:t>
        </w:r>
        <w:bookmarkEnd w:id="831"/>
        <w:bookmarkEnd w:id="832"/>
      </w:ins>
    </w:p>
    <w:p w14:paraId="355CF079" w14:textId="77777777" w:rsidR="00A547E6" w:rsidRDefault="00A547E6" w:rsidP="00A547E6">
      <w:pPr>
        <w:rPr>
          <w:ins w:id="834" w:author="v100 vs v200" w:date="2022-12-05T12:50:00Z"/>
        </w:rPr>
      </w:pPr>
      <w:ins w:id="835" w:author="v100 vs v200" w:date="2022-12-05T12:50:00Z">
        <w:r>
          <w:t>The UAE server can be responsible for tracking a host UAV</w:t>
        </w:r>
        <w:r w:rsidR="00590276">
          <w:t>’</w:t>
        </w:r>
        <w:r>
          <w:t>s dynamic information (i.e., information of other dynamic UAVs in an application defined area relative to a host UAV). As per a proximity range set by the application layer, the UAE layer supports providing the dynamic information (i.e. other UAVs</w:t>
        </w:r>
        <w:r w:rsidR="00590276">
          <w:t>’</w:t>
        </w:r>
        <w:r>
          <w:t xml:space="preserve"> location information) to the UASS (UTM/USS) and/or to the host UAV.</w:t>
        </w:r>
      </w:ins>
    </w:p>
    <w:p w14:paraId="49822BCC" w14:textId="77777777" w:rsidR="00A547E6" w:rsidRDefault="00A547E6" w:rsidP="00A547E6">
      <w:pPr>
        <w:rPr>
          <w:ins w:id="836" w:author="v100 vs v200" w:date="2022-12-05T12:50:00Z"/>
        </w:rPr>
      </w:pPr>
      <w:ins w:id="837" w:author="v100 vs v200" w:date="2022-12-05T12:50:00Z">
        <w:r>
          <w:t>This feature utilizes the following procedures:</w:t>
        </w:r>
      </w:ins>
    </w:p>
    <w:p w14:paraId="21D702C9" w14:textId="77777777" w:rsidR="00A547E6" w:rsidRDefault="00A547E6" w:rsidP="00A547E6">
      <w:pPr>
        <w:pStyle w:val="B1"/>
        <w:rPr>
          <w:ins w:id="838" w:author="v100 vs v200" w:date="2022-12-05T12:50:00Z"/>
        </w:rPr>
      </w:pPr>
      <w:ins w:id="839" w:author="v100 vs v200" w:date="2022-12-05T12:50:00Z">
        <w:r>
          <w:t>-</w:t>
        </w:r>
        <w:r>
          <w:tab/>
          <w:t>UASS or the host UAV subscription for host UAV</w:t>
        </w:r>
        <w:r w:rsidR="00590276">
          <w:t>’</w:t>
        </w:r>
        <w:r>
          <w:t>s dynamic information with UAE server.</w:t>
        </w:r>
      </w:ins>
    </w:p>
    <w:p w14:paraId="50928C0C" w14:textId="77777777" w:rsidR="00A547E6" w:rsidRDefault="00A547E6" w:rsidP="00A547E6">
      <w:pPr>
        <w:pStyle w:val="B1"/>
        <w:rPr>
          <w:ins w:id="840" w:author="v100 vs v200" w:date="2022-12-05T12:50:00Z"/>
        </w:rPr>
      </w:pPr>
      <w:ins w:id="841" w:author="v100 vs v200" w:date="2022-12-05T12:50:00Z">
        <w:r>
          <w:t>-</w:t>
        </w:r>
        <w:r>
          <w:tab/>
          <w:t>UAE server tracking host UAV</w:t>
        </w:r>
        <w:r w:rsidR="00590276">
          <w:t>’</w:t>
        </w:r>
        <w:r>
          <w:t>s UE location with support from SEAL</w:t>
        </w:r>
        <w:r w:rsidR="00590276">
          <w:t>’</w:t>
        </w:r>
        <w:r>
          <w:t>s location management server.</w:t>
        </w:r>
      </w:ins>
    </w:p>
    <w:p w14:paraId="21137696" w14:textId="77777777" w:rsidR="00A547E6" w:rsidRDefault="00A547E6" w:rsidP="00A547E6">
      <w:pPr>
        <w:pStyle w:val="B1"/>
        <w:rPr>
          <w:ins w:id="842" w:author="v100 vs v200" w:date="2022-12-05T12:50:00Z"/>
        </w:rPr>
      </w:pPr>
      <w:ins w:id="843" w:author="v100 vs v200" w:date="2022-12-05T12:50:00Z">
        <w:r>
          <w:t>-</w:t>
        </w:r>
        <w:r>
          <w:tab/>
          <w:t>UAE server management of dynamic UE location based group.</w:t>
        </w:r>
      </w:ins>
    </w:p>
    <w:p w14:paraId="02B92440" w14:textId="77777777" w:rsidR="00A547E6" w:rsidRDefault="00A547E6" w:rsidP="00A547E6">
      <w:pPr>
        <w:pStyle w:val="B1"/>
        <w:rPr>
          <w:ins w:id="844" w:author="v100 vs v200" w:date="2022-12-05T12:50:00Z"/>
        </w:rPr>
      </w:pPr>
      <w:ins w:id="845" w:author="v100 vs v200" w:date="2022-12-05T12:50:00Z">
        <w:r>
          <w:t>-</w:t>
        </w:r>
        <w:r>
          <w:tab/>
          <w:t>UAE server obtaining dynamic information from the UAVs in proximity range of the host UAV.</w:t>
        </w:r>
      </w:ins>
    </w:p>
    <w:p w14:paraId="13B050DE" w14:textId="77777777" w:rsidR="00A547E6" w:rsidRDefault="00A547E6" w:rsidP="00A547E6">
      <w:pPr>
        <w:pStyle w:val="B1"/>
        <w:rPr>
          <w:ins w:id="846" w:author="v100 vs v200" w:date="2022-12-05T12:50:00Z"/>
        </w:rPr>
      </w:pPr>
      <w:ins w:id="847" w:author="v100 vs v200" w:date="2022-12-05T12:50:00Z">
        <w:r>
          <w:t>-</w:t>
        </w:r>
        <w:r>
          <w:tab/>
          <w:t>UAE server notification of host UAV</w:t>
        </w:r>
        <w:r w:rsidR="00590276">
          <w:t>’</w:t>
        </w:r>
        <w:r>
          <w:t>s dynamic information to the UASS and/or to the host UAV.</w:t>
        </w:r>
      </w:ins>
    </w:p>
    <w:p w14:paraId="6E1B0F2B" w14:textId="77777777" w:rsidR="00A547E6" w:rsidRDefault="00A547E6" w:rsidP="00A547E6">
      <w:pPr>
        <w:pStyle w:val="NO"/>
        <w:rPr>
          <w:ins w:id="848" w:author="v100 vs v200" w:date="2022-12-05T12:50:00Z"/>
        </w:rPr>
      </w:pPr>
      <w:ins w:id="849" w:author="v100 vs v200" w:date="2022-12-05T12:50:00Z">
        <w:r>
          <w:t>NOTE:</w:t>
        </w:r>
        <w:r>
          <w:tab/>
          <w:t>The details of the usage of dynamic information of host UAV by UASS or by the host UAV is out of scope of this specification.</w:t>
        </w:r>
      </w:ins>
    </w:p>
    <w:p w14:paraId="1F21D025" w14:textId="77777777" w:rsidR="00A547E6" w:rsidRDefault="00A547E6" w:rsidP="00A547E6">
      <w:pPr>
        <w:pStyle w:val="Heading5"/>
        <w:rPr>
          <w:ins w:id="850" w:author="v100 vs v200" w:date="2022-12-05T12:50:00Z"/>
        </w:rPr>
      </w:pPr>
      <w:bookmarkStart w:id="851" w:name="_Toc83160106"/>
      <w:bookmarkStart w:id="852" w:name="_Toc121136968"/>
      <w:ins w:id="853" w:author="v100 vs v200" w:date="2022-12-05T12:50:00Z">
        <w:r>
          <w:t>7.</w:t>
        </w:r>
        <w:r w:rsidR="00046AB3">
          <w:t>7</w:t>
        </w:r>
        <w:r>
          <w:t>.2.3.2</w:t>
        </w:r>
        <w:r>
          <w:tab/>
          <w:t>Subscription for host UAV dynamic information</w:t>
        </w:r>
        <w:bookmarkEnd w:id="851"/>
        <w:bookmarkEnd w:id="852"/>
      </w:ins>
    </w:p>
    <w:p w14:paraId="6F3AE817" w14:textId="77777777" w:rsidR="00A547E6" w:rsidRDefault="00A547E6" w:rsidP="00A547E6">
      <w:pPr>
        <w:rPr>
          <w:ins w:id="854" w:author="v100 vs v200" w:date="2022-12-05T12:50:00Z"/>
        </w:rPr>
      </w:pPr>
      <w:ins w:id="855" w:author="v100 vs v200" w:date="2022-12-05T12:50:00Z">
        <w:r>
          <w:t>Figure 7.</w:t>
        </w:r>
        <w:r w:rsidR="00046AB3">
          <w:t>7</w:t>
        </w:r>
        <w:r>
          <w:t>.2.3.2-1 describes the procedure for subscription for host UAV</w:t>
        </w:r>
        <w:r w:rsidR="00590276">
          <w:t>’</w:t>
        </w:r>
        <w:r>
          <w:t>s dynamic information.</w:t>
        </w:r>
      </w:ins>
    </w:p>
    <w:p w14:paraId="41E6B397" w14:textId="77777777" w:rsidR="00A547E6" w:rsidRDefault="00A547E6" w:rsidP="00A547E6">
      <w:pPr>
        <w:rPr>
          <w:ins w:id="856" w:author="v100 vs v200" w:date="2022-12-05T12:50:00Z"/>
        </w:rPr>
      </w:pPr>
      <w:ins w:id="857" w:author="v100 vs v200" w:date="2022-12-05T12:50:00Z">
        <w:r>
          <w:t>Pre-condition:</w:t>
        </w:r>
      </w:ins>
    </w:p>
    <w:p w14:paraId="4A847DCC" w14:textId="77777777" w:rsidR="00A547E6" w:rsidRDefault="00A547E6" w:rsidP="00A547E6">
      <w:pPr>
        <w:pStyle w:val="B1"/>
        <w:rPr>
          <w:ins w:id="858" w:author="v100 vs v200" w:date="2022-12-05T12:50:00Z"/>
        </w:rPr>
      </w:pPr>
      <w:ins w:id="859" w:author="v100 vs v200" w:date="2022-12-05T12:50:00Z">
        <w:r>
          <w:t>-</w:t>
        </w:r>
        <w:r>
          <w:tab/>
          <w:t>UASS has registered with UAE server</w:t>
        </w:r>
        <w:r w:rsidR="00046AB3">
          <w:t> </w:t>
        </w:r>
        <w:r>
          <w:t>1 which is responsible for the host UAV.</w:t>
        </w:r>
      </w:ins>
    </w:p>
    <w:p w14:paraId="57DAE20F" w14:textId="77777777" w:rsidR="00A547E6" w:rsidRDefault="00A547E6" w:rsidP="00A547E6">
      <w:pPr>
        <w:pStyle w:val="B1"/>
        <w:rPr>
          <w:ins w:id="860" w:author="v100 vs v200" w:date="2022-12-05T12:50:00Z"/>
        </w:rPr>
      </w:pPr>
      <w:ins w:id="861" w:author="v100 vs v200" w:date="2022-12-05T12:50:00Z">
        <w:r>
          <w:t>-</w:t>
        </w:r>
        <w:r>
          <w:tab/>
          <w:t>The UAV ID and application defined proximity range information are configured on the host UAV.</w:t>
        </w:r>
      </w:ins>
    </w:p>
    <w:p w14:paraId="031F4952" w14:textId="77777777" w:rsidR="00A547E6" w:rsidRDefault="00A547E6" w:rsidP="00A547E6">
      <w:pPr>
        <w:pStyle w:val="TH"/>
        <w:rPr>
          <w:ins w:id="862" w:author="v100 vs v200" w:date="2022-12-05T12:50:00Z"/>
        </w:rPr>
      </w:pPr>
      <w:ins w:id="863" w:author="v100 vs v200" w:date="2022-12-05T12:50:00Z">
        <w:r>
          <w:rPr>
            <w:lang w:eastAsia="x-none"/>
          </w:rPr>
          <w:object w:dxaOrig="7176" w:dyaOrig="3168" w14:anchorId="42925311">
            <v:shape id="_x0000_i1038" type="#_x0000_t75" style="width:358.5pt;height:158.25pt" o:ole="">
              <v:imagedata r:id="rId38" o:title=""/>
            </v:shape>
            <o:OLEObject Type="Embed" ProgID="Visio.Drawing.15" ShapeID="_x0000_i1038" DrawAspect="Content" ObjectID="_1731760315" r:id="rId39"/>
          </w:object>
        </w:r>
      </w:ins>
    </w:p>
    <w:p w14:paraId="624C8988" w14:textId="77777777" w:rsidR="00A547E6" w:rsidRDefault="00A547E6" w:rsidP="00A547E6">
      <w:pPr>
        <w:pStyle w:val="TF"/>
        <w:rPr>
          <w:ins w:id="864" w:author="v100 vs v200" w:date="2022-12-05T12:50:00Z"/>
        </w:rPr>
      </w:pPr>
      <w:ins w:id="865" w:author="v100 vs v200" w:date="2022-12-05T12:50:00Z">
        <w:r>
          <w:t>Figure 7.</w:t>
        </w:r>
        <w:r w:rsidR="00046AB3">
          <w:t>7</w:t>
        </w:r>
        <w:r>
          <w:t>.2.3.2-1: Subscription for host UAV dynamic information</w:t>
        </w:r>
      </w:ins>
    </w:p>
    <w:p w14:paraId="2D450FD6" w14:textId="77777777" w:rsidR="00A547E6" w:rsidRDefault="00A547E6" w:rsidP="00A547E6">
      <w:pPr>
        <w:pStyle w:val="B1"/>
        <w:rPr>
          <w:ins w:id="866" w:author="v100 vs v200" w:date="2022-12-05T12:50:00Z"/>
        </w:rPr>
      </w:pPr>
      <w:ins w:id="867" w:author="v100 vs v200" w:date="2022-12-05T12:50:00Z">
        <w:r>
          <w:t>1.</w:t>
        </w:r>
        <w:r>
          <w:tab/>
          <w:t>The UASS or UAE client of host UAV sends a subscribe host UAV dynamic information request to the UAE server</w:t>
        </w:r>
        <w:r w:rsidR="00B52144">
          <w:t> </w:t>
        </w:r>
        <w:r>
          <w:t>1. The request includes the UAV ID of the host UAV, application defined proximity range information.</w:t>
        </w:r>
      </w:ins>
    </w:p>
    <w:p w14:paraId="4D7D3EA9" w14:textId="77777777" w:rsidR="00A547E6" w:rsidRDefault="00A547E6" w:rsidP="00A547E6">
      <w:pPr>
        <w:pStyle w:val="B1"/>
        <w:rPr>
          <w:ins w:id="868" w:author="v100 vs v200" w:date="2022-12-05T12:50:00Z"/>
        </w:rPr>
      </w:pPr>
      <w:ins w:id="869" w:author="v100 vs v200" w:date="2022-12-05T12:50:00Z">
        <w:r>
          <w:t>2.</w:t>
        </w:r>
        <w:r>
          <w:tab/>
          <w:t>The UAE server</w:t>
        </w:r>
        <w:r w:rsidR="00B52144">
          <w:t> </w:t>
        </w:r>
        <w:r>
          <w:t>1 stores the subscription information.</w:t>
        </w:r>
      </w:ins>
    </w:p>
    <w:p w14:paraId="58D9C2E4" w14:textId="77777777" w:rsidR="00A547E6" w:rsidRDefault="00A547E6" w:rsidP="00A547E6">
      <w:pPr>
        <w:pStyle w:val="B1"/>
        <w:rPr>
          <w:ins w:id="870" w:author="v100 vs v200" w:date="2022-12-05T12:50:00Z"/>
        </w:rPr>
      </w:pPr>
      <w:ins w:id="871" w:author="v100 vs v200" w:date="2022-12-05T12:50:00Z">
        <w:r>
          <w:lastRenderedPageBreak/>
          <w:t>3.</w:t>
        </w:r>
        <w:r>
          <w:tab/>
          <w:t>The UAE server</w:t>
        </w:r>
        <w:r w:rsidR="00B52144">
          <w:t> </w:t>
        </w:r>
        <w:r>
          <w:t>1 sends subscription response to the UASS.</w:t>
        </w:r>
      </w:ins>
    </w:p>
    <w:p w14:paraId="35169B71" w14:textId="77777777" w:rsidR="00A547E6" w:rsidRDefault="00A547E6" w:rsidP="00A547E6">
      <w:pPr>
        <w:pStyle w:val="B1"/>
        <w:rPr>
          <w:ins w:id="872" w:author="v100 vs v200" w:date="2022-12-05T12:50:00Z"/>
        </w:rPr>
      </w:pPr>
      <w:ins w:id="873" w:author="v100 vs v200" w:date="2022-12-05T12:50:00Z">
        <w:r>
          <w:t>4.</w:t>
        </w:r>
        <w:r>
          <w:tab/>
          <w:t>The UAE server</w:t>
        </w:r>
        <w:r w:rsidR="00B52144">
          <w:t> </w:t>
        </w:r>
        <w:r>
          <w:t>1 obtains and initiates tracking the host UAV location from the location management server</w:t>
        </w:r>
        <w:r w:rsidR="00B52144">
          <w:t> </w:t>
        </w:r>
        <w:r>
          <w:t>1 as specified in 3GPP TS 23.434 [5].</w:t>
        </w:r>
      </w:ins>
    </w:p>
    <w:p w14:paraId="3F560622" w14:textId="77777777" w:rsidR="00A547E6" w:rsidRDefault="00A547E6" w:rsidP="00A547E6">
      <w:pPr>
        <w:pStyle w:val="Heading5"/>
        <w:rPr>
          <w:ins w:id="874" w:author="v100 vs v200" w:date="2022-12-05T12:50:00Z"/>
        </w:rPr>
      </w:pPr>
      <w:bookmarkStart w:id="875" w:name="_Toc83160107"/>
      <w:bookmarkStart w:id="876" w:name="_Toc51874980"/>
      <w:bookmarkStart w:id="877" w:name="_Toc50599543"/>
      <w:bookmarkStart w:id="878" w:name="_Toc121136969"/>
      <w:ins w:id="879" w:author="v100 vs v200" w:date="2022-12-05T12:50:00Z">
        <w:r>
          <w:t>7.</w:t>
        </w:r>
        <w:r w:rsidR="00B52144">
          <w:t>7</w:t>
        </w:r>
        <w:r>
          <w:t>.2.3.3</w:t>
        </w:r>
        <w:r>
          <w:tab/>
          <w:t>Management of dynamic UE location based group</w:t>
        </w:r>
        <w:bookmarkEnd w:id="875"/>
        <w:bookmarkEnd w:id="876"/>
        <w:bookmarkEnd w:id="877"/>
        <w:bookmarkEnd w:id="878"/>
      </w:ins>
    </w:p>
    <w:p w14:paraId="62361626" w14:textId="77777777" w:rsidR="00A547E6" w:rsidRDefault="00A547E6" w:rsidP="00A547E6">
      <w:pPr>
        <w:rPr>
          <w:ins w:id="880" w:author="v100 vs v200" w:date="2022-12-05T12:50:00Z"/>
        </w:rPr>
      </w:pPr>
      <w:ins w:id="881" w:author="v100 vs v200" w:date="2022-12-05T12:50:00Z">
        <w:r>
          <w:t>Figure 7.</w:t>
        </w:r>
        <w:r w:rsidR="00B52144">
          <w:t>7</w:t>
        </w:r>
        <w:r>
          <w:t>.2.3.3-1 describes the procedure for management of dynamic UE location based group.</w:t>
        </w:r>
      </w:ins>
    </w:p>
    <w:p w14:paraId="4FFC9ACD" w14:textId="77777777" w:rsidR="00A547E6" w:rsidRDefault="00A547E6" w:rsidP="00A547E6">
      <w:pPr>
        <w:rPr>
          <w:ins w:id="882" w:author="v100 vs v200" w:date="2022-12-05T12:50:00Z"/>
        </w:rPr>
      </w:pPr>
      <w:ins w:id="883" w:author="v100 vs v200" w:date="2022-12-05T12:50:00Z">
        <w:r>
          <w:t>Pre-condition:</w:t>
        </w:r>
      </w:ins>
    </w:p>
    <w:p w14:paraId="28CB9300" w14:textId="77777777" w:rsidR="00A547E6" w:rsidRDefault="00A547E6" w:rsidP="00A547E6">
      <w:pPr>
        <w:pStyle w:val="B1"/>
        <w:rPr>
          <w:ins w:id="884" w:author="v100 vs v200" w:date="2022-12-05T12:50:00Z"/>
        </w:rPr>
      </w:pPr>
      <w:ins w:id="885" w:author="v100 vs v200" w:date="2022-12-05T12:50:00Z">
        <w:r>
          <w:t>-</w:t>
        </w:r>
        <w:r>
          <w:tab/>
          <w:t>UAE server</w:t>
        </w:r>
        <w:r w:rsidR="00B52144">
          <w:t> </w:t>
        </w:r>
        <w:r>
          <w:t>1 has received an updated location of the host UAV as per procedure specified in 3GPP TS 23.434 [5].</w:t>
        </w:r>
      </w:ins>
    </w:p>
    <w:p w14:paraId="24D32963" w14:textId="77777777" w:rsidR="00A547E6" w:rsidRDefault="00A547E6" w:rsidP="00A547E6">
      <w:pPr>
        <w:pStyle w:val="B1"/>
        <w:rPr>
          <w:ins w:id="886" w:author="v100 vs v200" w:date="2022-12-05T12:50:00Z"/>
        </w:rPr>
      </w:pPr>
      <w:ins w:id="887" w:author="v100 vs v200" w:date="2022-12-05T12:50:00Z">
        <w:r>
          <w:t>-</w:t>
        </w:r>
        <w:r>
          <w:tab/>
          <w:t>UAE server</w:t>
        </w:r>
        <w:r w:rsidR="00B52144">
          <w:t> </w:t>
        </w:r>
        <w:r>
          <w:t>1 is configured with UAE server 2..N information of other UAS operator and their supported region of operation.</w:t>
        </w:r>
      </w:ins>
    </w:p>
    <w:p w14:paraId="53E79241" w14:textId="77777777" w:rsidR="00A547E6" w:rsidRDefault="00A547E6" w:rsidP="00A547E6">
      <w:pPr>
        <w:pStyle w:val="TH"/>
        <w:rPr>
          <w:ins w:id="888" w:author="v100 vs v200" w:date="2022-12-05T12:50:00Z"/>
        </w:rPr>
      </w:pPr>
      <w:ins w:id="889" w:author="v100 vs v200" w:date="2022-12-05T12:50:00Z">
        <w:r>
          <w:rPr>
            <w:lang w:eastAsia="x-none"/>
          </w:rPr>
          <w:object w:dxaOrig="8664" w:dyaOrig="6780" w14:anchorId="028993B0">
            <v:shape id="_x0000_i1039" type="#_x0000_t75" style="width:434.25pt;height:339pt" o:ole="">
              <v:imagedata r:id="rId40" o:title=""/>
            </v:shape>
            <o:OLEObject Type="Embed" ProgID="Visio.Drawing.15" ShapeID="_x0000_i1039" DrawAspect="Content" ObjectID="_1731760316" r:id="rId41"/>
          </w:object>
        </w:r>
      </w:ins>
    </w:p>
    <w:p w14:paraId="75E2B8E7" w14:textId="77777777" w:rsidR="00A547E6" w:rsidRDefault="00A547E6" w:rsidP="00A547E6">
      <w:pPr>
        <w:pStyle w:val="TF"/>
        <w:rPr>
          <w:ins w:id="890" w:author="v100 vs v200" w:date="2022-12-05T12:50:00Z"/>
        </w:rPr>
      </w:pPr>
      <w:ins w:id="891" w:author="v100 vs v200" w:date="2022-12-05T12:50:00Z">
        <w:r>
          <w:t>Figure 7.</w:t>
        </w:r>
        <w:r w:rsidR="00B52144">
          <w:t>7</w:t>
        </w:r>
        <w:r>
          <w:t>.2.3.3-1: Management of dynamic UE location group</w:t>
        </w:r>
      </w:ins>
    </w:p>
    <w:p w14:paraId="15DC6856" w14:textId="77777777" w:rsidR="00A547E6" w:rsidRDefault="00A547E6" w:rsidP="00A547E6">
      <w:pPr>
        <w:pStyle w:val="B1"/>
        <w:rPr>
          <w:ins w:id="892" w:author="v100 vs v200" w:date="2022-12-05T12:50:00Z"/>
        </w:rPr>
      </w:pPr>
      <w:ins w:id="893" w:author="v100 vs v200" w:date="2022-12-05T12:50:00Z">
        <w:r>
          <w:t>1.</w:t>
        </w:r>
        <w:r>
          <w:tab/>
          <w:t>Dynamic UE location based group creation or update is triggered (e.g. notified of the UE location of host UAV) via the step 4 in clause 7.</w:t>
        </w:r>
        <w:r w:rsidR="00B52144">
          <w:t>7</w:t>
        </w:r>
        <w:r>
          <w:t>.2.3.2 for the UAV ID of the host UAV.</w:t>
        </w:r>
      </w:ins>
    </w:p>
    <w:p w14:paraId="439B6CCE" w14:textId="77777777" w:rsidR="00A547E6" w:rsidRDefault="00A547E6" w:rsidP="00A547E6">
      <w:pPr>
        <w:pStyle w:val="B1"/>
        <w:rPr>
          <w:ins w:id="894" w:author="v100 vs v200" w:date="2022-12-05T12:50:00Z"/>
        </w:rPr>
      </w:pPr>
      <w:ins w:id="895" w:author="v100 vs v200" w:date="2022-12-05T12:50:00Z">
        <w:r>
          <w:t>2.</w:t>
        </w:r>
        <w:r>
          <w:tab/>
          <w:t>UAE server</w:t>
        </w:r>
        <w:r w:rsidR="00B52144">
          <w:t> </w:t>
        </w:r>
        <w:r>
          <w:t>1 uses its associated LMS</w:t>
        </w:r>
        <w:r w:rsidR="00B52144">
          <w:t> </w:t>
        </w:r>
        <w:r>
          <w:t>1 to obtain the dynamic UE list and the corresponding location information in the proximity area of the host UAV by providing the application defined proximity range and the UE location of the host UAV as specified in clause 9.3.10 of 3GPP TS 23.434 [5].</w:t>
        </w:r>
      </w:ins>
    </w:p>
    <w:p w14:paraId="3CA9F234" w14:textId="77777777" w:rsidR="00A547E6" w:rsidRDefault="00A547E6" w:rsidP="00A547E6">
      <w:pPr>
        <w:pStyle w:val="B1"/>
        <w:rPr>
          <w:ins w:id="896" w:author="v100 vs v200" w:date="2022-12-05T12:50:00Z"/>
        </w:rPr>
      </w:pPr>
      <w:ins w:id="897" w:author="v100 vs v200" w:date="2022-12-05T12:50:00Z">
        <w:r>
          <w:t>3.</w:t>
        </w:r>
        <w:r>
          <w:tab/>
          <w:t>UAE server</w:t>
        </w:r>
        <w:r w:rsidR="00F85CA2">
          <w:t> </w:t>
        </w:r>
        <w:r>
          <w:t>1 determines the list of other UAE servers 2..N operating in the same location.</w:t>
        </w:r>
      </w:ins>
    </w:p>
    <w:p w14:paraId="5EBD86C9" w14:textId="77777777" w:rsidR="00A547E6" w:rsidRDefault="00A547E6" w:rsidP="00A547E6">
      <w:pPr>
        <w:pStyle w:val="B1"/>
        <w:rPr>
          <w:ins w:id="898" w:author="v100 vs v200" w:date="2022-12-05T12:50:00Z"/>
        </w:rPr>
      </w:pPr>
      <w:ins w:id="899" w:author="v100 vs v200" w:date="2022-12-05T12:50:00Z">
        <w:r>
          <w:t>4.</w:t>
        </w:r>
        <w:r>
          <w:tab/>
          <w:t>For each UAE server determined in step</w:t>
        </w:r>
        <w:r w:rsidR="00B52144">
          <w:t> </w:t>
        </w:r>
        <w:r>
          <w:t>3, UAE server</w:t>
        </w:r>
        <w:r w:rsidR="00B52144">
          <w:t> </w:t>
        </w:r>
        <w:r>
          <w:t>1 requests the dynamic UE list and its corresponding location information for the application defined proximity range by providing the UE location of the host UAV.</w:t>
        </w:r>
      </w:ins>
    </w:p>
    <w:p w14:paraId="27E8BB51" w14:textId="77777777" w:rsidR="00A547E6" w:rsidRDefault="00A547E6" w:rsidP="00A547E6">
      <w:pPr>
        <w:pStyle w:val="B1"/>
        <w:rPr>
          <w:ins w:id="900" w:author="v100 vs v200" w:date="2022-12-05T12:50:00Z"/>
        </w:rPr>
      </w:pPr>
      <w:ins w:id="901" w:author="v100 vs v200" w:date="2022-12-05T12:50:00Z">
        <w:r>
          <w:t>5.</w:t>
        </w:r>
        <w:r>
          <w:tab/>
          <w:t>The UAE server(s) 2..N obtain UE information corresponding to the UE location and application defined proximity range from its corresponding LMS 2..N as specified in 3GPP TS 23.434 [5].</w:t>
        </w:r>
      </w:ins>
    </w:p>
    <w:p w14:paraId="2666D44A" w14:textId="77777777" w:rsidR="00A547E6" w:rsidRDefault="00A547E6" w:rsidP="00A547E6">
      <w:pPr>
        <w:pStyle w:val="B1"/>
        <w:rPr>
          <w:ins w:id="902" w:author="v100 vs v200" w:date="2022-12-05T12:50:00Z"/>
        </w:rPr>
      </w:pPr>
      <w:ins w:id="903" w:author="v100 vs v200" w:date="2022-12-05T12:50:00Z">
        <w:r>
          <w:lastRenderedPageBreak/>
          <w:t>6.</w:t>
        </w:r>
        <w:r>
          <w:tab/>
          <w:t>As per the agreement between the UAS operators, if the UAV IDs are not shareable, then UAE server(s) 2..N may replace the UAV IDs with temporary UAV IDs.</w:t>
        </w:r>
      </w:ins>
    </w:p>
    <w:p w14:paraId="51EAE7C2" w14:textId="77777777" w:rsidR="00A547E6" w:rsidRDefault="00A547E6" w:rsidP="00A547E6">
      <w:pPr>
        <w:pStyle w:val="B1"/>
        <w:rPr>
          <w:ins w:id="904" w:author="v100 vs v200" w:date="2022-12-05T12:50:00Z"/>
        </w:rPr>
      </w:pPr>
      <w:ins w:id="905" w:author="v100 vs v200" w:date="2022-12-05T12:50:00Z">
        <w:r>
          <w:t>7.</w:t>
        </w:r>
        <w:r>
          <w:tab/>
          <w:t>The UAE server(s) 2..N sends get response with UE list in the UE location and application defined proximity range to UAE server</w:t>
        </w:r>
        <w:r w:rsidR="00B52144">
          <w:t> </w:t>
        </w:r>
        <w:r>
          <w:t>1.</w:t>
        </w:r>
      </w:ins>
    </w:p>
    <w:p w14:paraId="3BC9E541" w14:textId="77777777" w:rsidR="00A547E6" w:rsidRDefault="00A547E6" w:rsidP="00A547E6">
      <w:pPr>
        <w:pStyle w:val="B1"/>
        <w:rPr>
          <w:ins w:id="906" w:author="v100 vs v200" w:date="2022-12-05T12:50:00Z"/>
        </w:rPr>
      </w:pPr>
      <w:ins w:id="907" w:author="v100 vs v200" w:date="2022-12-05T12:50:00Z">
        <w:r>
          <w:t>8.</w:t>
        </w:r>
        <w:r>
          <w:tab/>
          <w:t>If UAE server</w:t>
        </w:r>
        <w:r w:rsidR="00B52144">
          <w:t> </w:t>
        </w:r>
        <w:r>
          <w:t>1 has no dynamic UE location group for the UAV ID, the UAE server</w:t>
        </w:r>
        <w:r w:rsidR="00B52144">
          <w:t> </w:t>
        </w:r>
        <w:r>
          <w:t>1 creates a dynamic UE location based group with the UE list received from its LMS and other UAE server(s) 2..N. Further UAE server</w:t>
        </w:r>
        <w:r w:rsidR="00B52144">
          <w:t> </w:t>
        </w:r>
        <w:r>
          <w:t>1 stores the dynamic UE location based group. Otherwise, the UAE server</w:t>
        </w:r>
        <w:r w:rsidR="00B52144">
          <w:t> </w:t>
        </w:r>
        <w:r>
          <w:t>1 updates the dynamic UE location group with the latest UE information. The UAVs whose locations are no more within the application defined proximity range are removed from the dynamic UE location group.</w:t>
        </w:r>
      </w:ins>
    </w:p>
    <w:p w14:paraId="4B6CB80B" w14:textId="77777777" w:rsidR="00A547E6" w:rsidRDefault="00A547E6" w:rsidP="00A547E6">
      <w:pPr>
        <w:pStyle w:val="Heading5"/>
        <w:rPr>
          <w:ins w:id="908" w:author="v100 vs v200" w:date="2022-12-05T12:50:00Z"/>
        </w:rPr>
      </w:pPr>
      <w:bookmarkStart w:id="909" w:name="_Toc83160108"/>
      <w:bookmarkStart w:id="910" w:name="_Toc51874981"/>
      <w:bookmarkStart w:id="911" w:name="_Toc50599544"/>
      <w:bookmarkStart w:id="912" w:name="_Toc121136970"/>
      <w:ins w:id="913" w:author="v100 vs v200" w:date="2022-12-05T12:50:00Z">
        <w:r>
          <w:t>7.</w:t>
        </w:r>
        <w:r w:rsidR="00B52144">
          <w:t>7</w:t>
        </w:r>
        <w:r>
          <w:t>.2.3.4</w:t>
        </w:r>
        <w:r>
          <w:tab/>
          <w:t>Obtaining dynamic information of the UEs in proximity range</w:t>
        </w:r>
        <w:bookmarkEnd w:id="909"/>
        <w:bookmarkEnd w:id="910"/>
        <w:bookmarkEnd w:id="911"/>
        <w:bookmarkEnd w:id="912"/>
      </w:ins>
    </w:p>
    <w:p w14:paraId="24DD5823" w14:textId="77777777" w:rsidR="00A547E6" w:rsidRDefault="00A547E6" w:rsidP="00A547E6">
      <w:pPr>
        <w:pStyle w:val="Heading6"/>
        <w:rPr>
          <w:ins w:id="914" w:author="v100 vs v200" w:date="2022-12-05T12:50:00Z"/>
        </w:rPr>
      </w:pPr>
      <w:bookmarkStart w:id="915" w:name="_Toc83160109"/>
      <w:bookmarkStart w:id="916" w:name="_Toc51874982"/>
      <w:bookmarkStart w:id="917" w:name="_Toc50599545"/>
      <w:bookmarkStart w:id="918" w:name="_Toc121136971"/>
      <w:ins w:id="919" w:author="v100 vs v200" w:date="2022-12-05T12:50:00Z">
        <w:r>
          <w:t>7.</w:t>
        </w:r>
        <w:r w:rsidR="00B52144">
          <w:t>7</w:t>
        </w:r>
        <w:r>
          <w:t>.2.3.4.1</w:t>
        </w:r>
        <w:r>
          <w:tab/>
          <w:t>Subscription procedure within UAS operator</w:t>
        </w:r>
        <w:bookmarkEnd w:id="915"/>
        <w:bookmarkEnd w:id="916"/>
        <w:bookmarkEnd w:id="917"/>
        <w:bookmarkEnd w:id="918"/>
      </w:ins>
    </w:p>
    <w:p w14:paraId="5A8AFDE5" w14:textId="77777777" w:rsidR="00A547E6" w:rsidRDefault="00A547E6" w:rsidP="00A547E6">
      <w:pPr>
        <w:rPr>
          <w:ins w:id="920" w:author="v100 vs v200" w:date="2022-12-05T12:50:00Z"/>
        </w:rPr>
      </w:pPr>
      <w:ins w:id="921" w:author="v100 vs v200" w:date="2022-12-05T12:50:00Z">
        <w:r>
          <w:t>Figure 7.</w:t>
        </w:r>
        <w:r w:rsidR="00B52144">
          <w:t>7</w:t>
        </w:r>
        <w:r>
          <w:t>.2.3.4.1-1 describes the subscription procedure within UAS operator to obtain dynamic information from the UEs in application defined proximity range.</w:t>
        </w:r>
      </w:ins>
    </w:p>
    <w:p w14:paraId="213B2976" w14:textId="77777777" w:rsidR="00A547E6" w:rsidRDefault="00A547E6" w:rsidP="00A547E6">
      <w:pPr>
        <w:rPr>
          <w:ins w:id="922" w:author="v100 vs v200" w:date="2022-12-05T12:50:00Z"/>
        </w:rPr>
      </w:pPr>
      <w:ins w:id="923" w:author="v100 vs v200" w:date="2022-12-05T12:50:00Z">
        <w:r>
          <w:t>Pre-condition:</w:t>
        </w:r>
      </w:ins>
    </w:p>
    <w:p w14:paraId="75B26397" w14:textId="77777777" w:rsidR="00A547E6" w:rsidRDefault="00A547E6" w:rsidP="00A547E6">
      <w:pPr>
        <w:pStyle w:val="B1"/>
        <w:rPr>
          <w:ins w:id="924" w:author="v100 vs v200" w:date="2022-12-05T12:50:00Z"/>
        </w:rPr>
      </w:pPr>
      <w:ins w:id="925" w:author="v100 vs v200" w:date="2022-12-05T12:50:00Z">
        <w:r>
          <w:t>-</w:t>
        </w:r>
        <w:r>
          <w:tab/>
          <w:t>UAE server</w:t>
        </w:r>
        <w:r w:rsidR="00B52144">
          <w:t> </w:t>
        </w:r>
        <w:r>
          <w:t>1 is tracking the host UAV and has created the dynamic UE location based group as per procedure in clause 7.</w:t>
        </w:r>
        <w:r w:rsidR="00B52144">
          <w:t>7</w:t>
        </w:r>
        <w:r>
          <w:t>.2.3.3.</w:t>
        </w:r>
      </w:ins>
    </w:p>
    <w:p w14:paraId="57A37BE2" w14:textId="77777777" w:rsidR="00A547E6" w:rsidRDefault="00A547E6" w:rsidP="00A547E6">
      <w:pPr>
        <w:pStyle w:val="TH"/>
        <w:rPr>
          <w:ins w:id="926" w:author="v100 vs v200" w:date="2022-12-05T12:50:00Z"/>
        </w:rPr>
      </w:pPr>
      <w:ins w:id="927" w:author="v100 vs v200" w:date="2022-12-05T12:50:00Z">
        <w:r>
          <w:rPr>
            <w:lang w:eastAsia="x-none"/>
          </w:rPr>
          <w:object w:dxaOrig="4548" w:dyaOrig="2628" w14:anchorId="72F3789D">
            <v:shape id="_x0000_i1040" type="#_x0000_t75" style="width:227.25pt;height:131.25pt" o:ole="">
              <v:imagedata r:id="rId42" o:title=""/>
            </v:shape>
            <o:OLEObject Type="Embed" ProgID="Visio.Drawing.15" ShapeID="_x0000_i1040" DrawAspect="Content" ObjectID="_1731760317" r:id="rId43"/>
          </w:object>
        </w:r>
      </w:ins>
    </w:p>
    <w:p w14:paraId="35D479D3" w14:textId="77777777" w:rsidR="00A547E6" w:rsidRDefault="00A547E6" w:rsidP="00A547E6">
      <w:pPr>
        <w:pStyle w:val="TF"/>
        <w:rPr>
          <w:ins w:id="928" w:author="v100 vs v200" w:date="2022-12-05T12:50:00Z"/>
        </w:rPr>
      </w:pPr>
      <w:ins w:id="929" w:author="v100 vs v200" w:date="2022-12-05T12:50:00Z">
        <w:r>
          <w:t>Figure 7.</w:t>
        </w:r>
        <w:r w:rsidR="00B52144">
          <w:t>7</w:t>
        </w:r>
        <w:r>
          <w:t>.2.3.4.1-1: Subscription procedure within UAS operator</w:t>
        </w:r>
      </w:ins>
    </w:p>
    <w:p w14:paraId="33525CA2" w14:textId="77777777" w:rsidR="00A547E6" w:rsidRDefault="00A547E6" w:rsidP="00A547E6">
      <w:pPr>
        <w:pStyle w:val="B1"/>
        <w:rPr>
          <w:ins w:id="930" w:author="v100 vs v200" w:date="2022-12-05T12:50:00Z"/>
        </w:rPr>
      </w:pPr>
      <w:ins w:id="931" w:author="v100 vs v200" w:date="2022-12-05T12:50:00Z">
        <w:r>
          <w:t>1.</w:t>
        </w:r>
        <w:r>
          <w:tab/>
          <w:t>The UAE server</w:t>
        </w:r>
        <w:r w:rsidR="00434CAA">
          <w:t> </w:t>
        </w:r>
        <w:r>
          <w:t>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ins>
    </w:p>
    <w:p w14:paraId="79B8898A" w14:textId="77777777" w:rsidR="00A547E6" w:rsidRDefault="00A547E6" w:rsidP="00A547E6">
      <w:pPr>
        <w:pStyle w:val="B1"/>
        <w:rPr>
          <w:ins w:id="932" w:author="v100 vs v200" w:date="2022-12-05T12:50:00Z"/>
        </w:rPr>
      </w:pPr>
      <w:ins w:id="933" w:author="v100 vs v200" w:date="2022-12-05T12:50:00Z">
        <w:r>
          <w:t>2.</w:t>
        </w:r>
        <w:r>
          <w:tab/>
          <w:t>The UAE client(s) store the subscription information.</w:t>
        </w:r>
      </w:ins>
    </w:p>
    <w:p w14:paraId="37817968" w14:textId="77777777" w:rsidR="00A547E6" w:rsidRDefault="00A547E6" w:rsidP="00A547E6">
      <w:pPr>
        <w:pStyle w:val="B1"/>
        <w:rPr>
          <w:ins w:id="934" w:author="v100 vs v200" w:date="2022-12-05T12:50:00Z"/>
        </w:rPr>
      </w:pPr>
      <w:ins w:id="935" w:author="v100 vs v200" w:date="2022-12-05T12:50:00Z">
        <w:r>
          <w:t>3.</w:t>
        </w:r>
        <w:r>
          <w:tab/>
          <w:t>The UAE client(s) send a subscription response to the UAE server</w:t>
        </w:r>
        <w:r w:rsidR="00B52144">
          <w:t> </w:t>
        </w:r>
        <w:r>
          <w:t>1.</w:t>
        </w:r>
      </w:ins>
    </w:p>
    <w:p w14:paraId="7D1B516F" w14:textId="77777777" w:rsidR="00A547E6" w:rsidRDefault="00A547E6" w:rsidP="00A547E6">
      <w:pPr>
        <w:pStyle w:val="Heading6"/>
        <w:rPr>
          <w:ins w:id="936" w:author="v100 vs v200" w:date="2022-12-05T12:50:00Z"/>
        </w:rPr>
      </w:pPr>
      <w:bookmarkStart w:id="937" w:name="_Toc83160110"/>
      <w:bookmarkStart w:id="938" w:name="_Toc121136972"/>
      <w:ins w:id="939" w:author="v100 vs v200" w:date="2022-12-05T12:50:00Z">
        <w:r>
          <w:t>7.</w:t>
        </w:r>
        <w:r w:rsidR="00B52144">
          <w:t>7</w:t>
        </w:r>
        <w:r>
          <w:t>.2.3.4.2</w:t>
        </w:r>
        <w:r>
          <w:tab/>
          <w:t>Subscription procedure across UAS operators</w:t>
        </w:r>
        <w:bookmarkEnd w:id="937"/>
        <w:bookmarkEnd w:id="938"/>
      </w:ins>
    </w:p>
    <w:p w14:paraId="1C101A8B" w14:textId="77777777" w:rsidR="00A547E6" w:rsidRDefault="00A547E6" w:rsidP="00A547E6">
      <w:pPr>
        <w:rPr>
          <w:ins w:id="940" w:author="v100 vs v200" w:date="2022-12-05T12:50:00Z"/>
        </w:rPr>
      </w:pPr>
      <w:ins w:id="941" w:author="v100 vs v200" w:date="2022-12-05T12:50:00Z">
        <w:r>
          <w:t>Figure 7.</w:t>
        </w:r>
        <w:r w:rsidR="00B52144">
          <w:t>7</w:t>
        </w:r>
        <w:r>
          <w:t>.2.3.4.2-1 describes the subscription procedure across UAS operators to obtain dynamic information from the UEs in application defined proximity range.</w:t>
        </w:r>
      </w:ins>
    </w:p>
    <w:p w14:paraId="30D70CDB" w14:textId="77777777" w:rsidR="00A547E6" w:rsidRDefault="00A547E6" w:rsidP="00A547E6">
      <w:pPr>
        <w:rPr>
          <w:ins w:id="942" w:author="v100 vs v200" w:date="2022-12-05T12:50:00Z"/>
        </w:rPr>
      </w:pPr>
      <w:ins w:id="943" w:author="v100 vs v200" w:date="2022-12-05T12:50:00Z">
        <w:r>
          <w:t>Pre-condition:</w:t>
        </w:r>
      </w:ins>
    </w:p>
    <w:p w14:paraId="4514F68A" w14:textId="77777777" w:rsidR="00A547E6" w:rsidRDefault="00A547E6" w:rsidP="00A547E6">
      <w:pPr>
        <w:pStyle w:val="B1"/>
        <w:rPr>
          <w:ins w:id="944" w:author="v100 vs v200" w:date="2022-12-05T12:50:00Z"/>
        </w:rPr>
      </w:pPr>
      <w:ins w:id="945" w:author="v100 vs v200" w:date="2022-12-05T12:50:00Z">
        <w:r>
          <w:t>-</w:t>
        </w:r>
        <w:r>
          <w:tab/>
          <w:t>UAE server 1 has created the dynamic UE location based group as per procedure in clause 7.</w:t>
        </w:r>
        <w:r w:rsidR="00B52144">
          <w:t>7</w:t>
        </w:r>
        <w:r>
          <w:t>.2.3.3.</w:t>
        </w:r>
      </w:ins>
    </w:p>
    <w:p w14:paraId="5042E2D3" w14:textId="77777777" w:rsidR="00A547E6" w:rsidRDefault="00A547E6" w:rsidP="00A547E6">
      <w:pPr>
        <w:pStyle w:val="TH"/>
        <w:rPr>
          <w:ins w:id="946" w:author="v100 vs v200" w:date="2022-12-05T12:50:00Z"/>
        </w:rPr>
      </w:pPr>
      <w:ins w:id="947" w:author="v100 vs v200" w:date="2022-12-05T12:50:00Z">
        <w:r>
          <w:rPr>
            <w:lang w:eastAsia="x-none"/>
          </w:rPr>
          <w:object w:dxaOrig="6984" w:dyaOrig="3324" w14:anchorId="0167094A">
            <v:shape id="_x0000_i1041" type="#_x0000_t75" style="width:349.5pt;height:166.5pt" o:ole="">
              <v:imagedata r:id="rId44" o:title=""/>
            </v:shape>
            <o:OLEObject Type="Embed" ProgID="Visio.Drawing.15" ShapeID="_x0000_i1041" DrawAspect="Content" ObjectID="_1731760318" r:id="rId45"/>
          </w:object>
        </w:r>
      </w:ins>
    </w:p>
    <w:p w14:paraId="31049890" w14:textId="77777777" w:rsidR="00A547E6" w:rsidRDefault="00A547E6" w:rsidP="00A547E6">
      <w:pPr>
        <w:pStyle w:val="TF"/>
        <w:rPr>
          <w:ins w:id="948" w:author="v100 vs v200" w:date="2022-12-05T12:50:00Z"/>
        </w:rPr>
      </w:pPr>
      <w:ins w:id="949" w:author="v100 vs v200" w:date="2022-12-05T12:50:00Z">
        <w:r>
          <w:t>Figure 7.</w:t>
        </w:r>
        <w:r w:rsidR="00B52144">
          <w:t>7</w:t>
        </w:r>
        <w:r>
          <w:t>.2.3.4.2-1: Subscription procedure across UAS operators</w:t>
        </w:r>
      </w:ins>
    </w:p>
    <w:p w14:paraId="185D92F9" w14:textId="77777777" w:rsidR="00A547E6" w:rsidRDefault="00A547E6" w:rsidP="00A547E6">
      <w:pPr>
        <w:pStyle w:val="B1"/>
        <w:rPr>
          <w:ins w:id="950" w:author="v100 vs v200" w:date="2022-12-05T12:50:00Z"/>
        </w:rPr>
      </w:pPr>
      <w:ins w:id="951" w:author="v100 vs v200" w:date="2022-12-05T12:50:00Z">
        <w:r>
          <w:t>1.</w:t>
        </w:r>
        <w:r>
          <w:tab/>
          <w:t>The UAE server</w:t>
        </w:r>
        <w:r w:rsidR="00B52144">
          <w:t> </w:t>
        </w:r>
        <w:r>
          <w:t>1 managing the dynamic UE location group sends subscribe dynamic information request to the UAE server(s) who</w:t>
        </w:r>
        <w:r w:rsidR="00590276">
          <w:t>’</w:t>
        </w:r>
        <w:r>
          <w:t>s UAVs are part of the dynamic UE location group. The request consists of temporary UAV IDs, reporting configuration (e.g. frequency of reporting, event based).</w:t>
        </w:r>
      </w:ins>
    </w:p>
    <w:p w14:paraId="58DC18F2" w14:textId="77777777" w:rsidR="00A547E6" w:rsidRDefault="00A547E6" w:rsidP="00A547E6">
      <w:pPr>
        <w:pStyle w:val="B1"/>
        <w:rPr>
          <w:ins w:id="952" w:author="v100 vs v200" w:date="2022-12-05T12:50:00Z"/>
        </w:rPr>
      </w:pPr>
      <w:ins w:id="953" w:author="v100 vs v200" w:date="2022-12-05T12:50:00Z">
        <w:r>
          <w:t>2.</w:t>
        </w:r>
        <w:r>
          <w:tab/>
          <w:t>As per the agreement between UAS operators, if UAV IDs are not shareable, then UAE server</w:t>
        </w:r>
        <w:r w:rsidR="00B52144">
          <w:t> </w:t>
        </w:r>
        <w:r>
          <w:t>2 determines the UAV IDs corresponding to the temporary UAV IDs provided in step</w:t>
        </w:r>
        <w:r w:rsidR="00B52144">
          <w:t> </w:t>
        </w:r>
        <w:r>
          <w:t>1.</w:t>
        </w:r>
      </w:ins>
    </w:p>
    <w:p w14:paraId="0EB5E87D" w14:textId="77777777" w:rsidR="00A547E6" w:rsidRDefault="00A547E6" w:rsidP="00A547E6">
      <w:pPr>
        <w:pStyle w:val="B1"/>
        <w:rPr>
          <w:ins w:id="954" w:author="v100 vs v200" w:date="2022-12-05T12:50:00Z"/>
        </w:rPr>
      </w:pPr>
      <w:ins w:id="955" w:author="v100 vs v200" w:date="2022-12-05T12:50:00Z">
        <w:r>
          <w:t>3.</w:t>
        </w:r>
        <w:r>
          <w:tab/>
          <w:t>The UAE server</w:t>
        </w:r>
        <w:r w:rsidR="00B52144">
          <w:t> </w:t>
        </w:r>
        <w:r>
          <w:t>2 performs subscription procedure as specified in clause 7.</w:t>
        </w:r>
        <w:r w:rsidR="00B52144">
          <w:t>7</w:t>
        </w:r>
        <w:r>
          <w:t>.2.3.4.1 with the UAE client(s).</w:t>
        </w:r>
      </w:ins>
    </w:p>
    <w:p w14:paraId="73A4BE73" w14:textId="77777777" w:rsidR="00A547E6" w:rsidRDefault="00A547E6" w:rsidP="00A547E6">
      <w:pPr>
        <w:pStyle w:val="B1"/>
        <w:rPr>
          <w:ins w:id="956" w:author="v100 vs v200" w:date="2022-12-05T12:50:00Z"/>
        </w:rPr>
      </w:pPr>
      <w:ins w:id="957" w:author="v100 vs v200" w:date="2022-12-05T12:50:00Z">
        <w:r>
          <w:t>4.</w:t>
        </w:r>
        <w:r>
          <w:tab/>
          <w:t>The UAE server</w:t>
        </w:r>
        <w:r w:rsidR="00B52144">
          <w:t> </w:t>
        </w:r>
        <w:r>
          <w:t>2 sends a subscription response to the UAE server</w:t>
        </w:r>
        <w:r w:rsidR="00B52144">
          <w:t> </w:t>
        </w:r>
        <w:r>
          <w:t>1.</w:t>
        </w:r>
      </w:ins>
    </w:p>
    <w:p w14:paraId="122B4714" w14:textId="77777777" w:rsidR="00A547E6" w:rsidRDefault="00A547E6" w:rsidP="00A547E6">
      <w:pPr>
        <w:pStyle w:val="NO"/>
        <w:rPr>
          <w:ins w:id="958" w:author="v100 vs v200" w:date="2022-12-05T12:50:00Z"/>
        </w:rPr>
      </w:pPr>
      <w:ins w:id="959" w:author="v100 vs v200" w:date="2022-12-05T12:50:00Z">
        <w:r>
          <w:t>NOTE:</w:t>
        </w:r>
        <w:r>
          <w:tab/>
          <w:t>UAE server</w:t>
        </w:r>
        <w:r w:rsidR="00B52144">
          <w:t> </w:t>
        </w:r>
        <w:r>
          <w:t>1 initiates this procedure with other UAE servers operating in the area.</w:t>
        </w:r>
      </w:ins>
    </w:p>
    <w:p w14:paraId="21528323" w14:textId="77777777" w:rsidR="00A547E6" w:rsidRDefault="00A547E6" w:rsidP="00A547E6">
      <w:pPr>
        <w:pStyle w:val="Heading5"/>
        <w:rPr>
          <w:ins w:id="960" w:author="v100 vs v200" w:date="2022-12-05T12:50:00Z"/>
        </w:rPr>
      </w:pPr>
      <w:bookmarkStart w:id="961" w:name="_Toc83160111"/>
      <w:bookmarkStart w:id="962" w:name="_Toc51874983"/>
      <w:bookmarkStart w:id="963" w:name="_Toc50599546"/>
      <w:bookmarkStart w:id="964" w:name="_Toc121136973"/>
      <w:ins w:id="965" w:author="v100 vs v200" w:date="2022-12-05T12:50:00Z">
        <w:r>
          <w:t>7.</w:t>
        </w:r>
        <w:r w:rsidR="00B52144">
          <w:t>7</w:t>
        </w:r>
        <w:r>
          <w:t>.2.3.5</w:t>
        </w:r>
        <w:r>
          <w:tab/>
          <w:t>Notification procedure</w:t>
        </w:r>
        <w:bookmarkEnd w:id="961"/>
        <w:bookmarkEnd w:id="962"/>
        <w:bookmarkEnd w:id="963"/>
        <w:bookmarkEnd w:id="964"/>
      </w:ins>
    </w:p>
    <w:p w14:paraId="757DAA62" w14:textId="77777777" w:rsidR="00A547E6" w:rsidRDefault="00A547E6" w:rsidP="00A547E6">
      <w:pPr>
        <w:rPr>
          <w:ins w:id="966" w:author="v100 vs v200" w:date="2022-12-05T12:50:00Z"/>
        </w:rPr>
      </w:pPr>
      <w:ins w:id="967" w:author="v100 vs v200" w:date="2022-12-05T12:50:00Z">
        <w:r>
          <w:t>Figure 7.</w:t>
        </w:r>
        <w:r w:rsidR="00B52144">
          <w:t>7</w:t>
        </w:r>
        <w:r>
          <w:t>.2.3.5-1 describes the notification procedure of dynamic information from the UEs in application defined proximity range.</w:t>
        </w:r>
      </w:ins>
    </w:p>
    <w:p w14:paraId="70FE552E" w14:textId="77777777" w:rsidR="00A547E6" w:rsidRDefault="00A547E6" w:rsidP="00A547E6">
      <w:pPr>
        <w:rPr>
          <w:ins w:id="968" w:author="v100 vs v200" w:date="2022-12-05T12:50:00Z"/>
        </w:rPr>
      </w:pPr>
      <w:ins w:id="969" w:author="v100 vs v200" w:date="2022-12-05T12:50:00Z">
        <w:r>
          <w:t>Pre-condition:</w:t>
        </w:r>
      </w:ins>
    </w:p>
    <w:p w14:paraId="6816AEFC" w14:textId="77777777" w:rsidR="00A547E6" w:rsidRDefault="00A547E6" w:rsidP="00A547E6">
      <w:pPr>
        <w:pStyle w:val="B1"/>
        <w:rPr>
          <w:ins w:id="970" w:author="v100 vs v200" w:date="2022-12-05T12:50:00Z"/>
        </w:rPr>
      </w:pPr>
      <w:ins w:id="971" w:author="v100 vs v200" w:date="2022-12-05T12:50:00Z">
        <w:r>
          <w:t>-</w:t>
        </w:r>
        <w:r>
          <w:tab/>
          <w:t>UAE server</w:t>
        </w:r>
        <w:r w:rsidR="00B52144">
          <w:t> </w:t>
        </w:r>
        <w:r>
          <w:t>2 has received the notification of dynamic information from its subscribed UAE client(s).</w:t>
        </w:r>
      </w:ins>
    </w:p>
    <w:p w14:paraId="4943DB54" w14:textId="77777777" w:rsidR="00A547E6" w:rsidRDefault="00A547E6" w:rsidP="00A547E6">
      <w:pPr>
        <w:pStyle w:val="TH"/>
        <w:rPr>
          <w:ins w:id="972" w:author="v100 vs v200" w:date="2022-12-05T12:50:00Z"/>
        </w:rPr>
      </w:pPr>
      <w:ins w:id="973" w:author="v100 vs v200" w:date="2022-12-05T12:50:00Z">
        <w:r>
          <w:rPr>
            <w:lang w:eastAsia="x-none"/>
          </w:rPr>
          <w:object w:dxaOrig="8136" w:dyaOrig="2652" w14:anchorId="68DC15CD">
            <v:shape id="_x0000_i1042" type="#_x0000_t75" style="width:406.5pt;height:132.75pt" o:ole="">
              <v:imagedata r:id="rId46" o:title=""/>
            </v:shape>
            <o:OLEObject Type="Embed" ProgID="Visio.Drawing.15" ShapeID="_x0000_i1042" DrawAspect="Content" ObjectID="_1731760319" r:id="rId47"/>
          </w:object>
        </w:r>
      </w:ins>
    </w:p>
    <w:p w14:paraId="4B4200EE" w14:textId="77777777" w:rsidR="00A547E6" w:rsidRDefault="00A547E6" w:rsidP="00A547E6">
      <w:pPr>
        <w:pStyle w:val="TF"/>
        <w:rPr>
          <w:ins w:id="974" w:author="v100 vs v200" w:date="2022-12-05T12:50:00Z"/>
        </w:rPr>
      </w:pPr>
      <w:ins w:id="975" w:author="v100 vs v200" w:date="2022-12-05T12:50:00Z">
        <w:r>
          <w:t>Figure 7.</w:t>
        </w:r>
        <w:r w:rsidR="00B52144">
          <w:t>7</w:t>
        </w:r>
        <w:r>
          <w:t>.2.3.5-1: Notification procedure</w:t>
        </w:r>
      </w:ins>
    </w:p>
    <w:p w14:paraId="3E2A7504" w14:textId="77777777" w:rsidR="00A547E6" w:rsidRDefault="00A547E6" w:rsidP="00A547E6">
      <w:pPr>
        <w:pStyle w:val="B1"/>
        <w:rPr>
          <w:ins w:id="976" w:author="v100 vs v200" w:date="2022-12-05T12:50:00Z"/>
        </w:rPr>
      </w:pPr>
      <w:ins w:id="977" w:author="v100 vs v200" w:date="2022-12-05T12:50:00Z">
        <w:r>
          <w:t>1.</w:t>
        </w:r>
        <w:r>
          <w:tab/>
          <w:t>As per subscription procedure in clause 7.</w:t>
        </w:r>
        <w:r w:rsidR="00B52144">
          <w:t>7</w:t>
        </w:r>
        <w:r>
          <w:t>.2.3.4.1 and clause 7.</w:t>
        </w:r>
        <w:r w:rsidR="00B52144">
          <w:t>7</w:t>
        </w:r>
        <w:r>
          <w:t>.2.3.4.2, the UAE client(s) and UAE server</w:t>
        </w:r>
        <w:r w:rsidR="00B52144">
          <w:t> </w:t>
        </w:r>
        <w:r>
          <w:t>2 (of another UAS operator) send notification of dynamic information to the UAE server</w:t>
        </w:r>
        <w:r w:rsidR="00B52144">
          <w:t> </w:t>
        </w:r>
        <w:r>
          <w:t>1. The notification includes the nearby UE information (e.g. UAVs), distance with nearby UEs, UEs location information. As per agreement between UAS operators, if UAV IDs are not shareable, then UAE server</w:t>
        </w:r>
        <w:r w:rsidR="00B52144">
          <w:t> </w:t>
        </w:r>
        <w:r>
          <w:t>2 includes the temporary UAV IDs in the notification.</w:t>
        </w:r>
      </w:ins>
    </w:p>
    <w:p w14:paraId="7DD7EA06" w14:textId="77777777" w:rsidR="00A547E6" w:rsidRDefault="00A547E6" w:rsidP="00A547E6">
      <w:pPr>
        <w:pStyle w:val="B1"/>
        <w:rPr>
          <w:ins w:id="978" w:author="v100 vs v200" w:date="2022-12-05T12:50:00Z"/>
        </w:rPr>
      </w:pPr>
      <w:ins w:id="979" w:author="v100 vs v200" w:date="2022-12-05T12:50:00Z">
        <w:r>
          <w:t>2.</w:t>
        </w:r>
        <w:r>
          <w:tab/>
          <w:t>The UAE server</w:t>
        </w:r>
        <w:r w:rsidR="00B52144">
          <w:t> </w:t>
        </w:r>
        <w:r>
          <w:t>1 aggregates information from different UAE clients to create the host UAV dynamic information.</w:t>
        </w:r>
      </w:ins>
    </w:p>
    <w:p w14:paraId="5F39E4A2" w14:textId="77777777" w:rsidR="00A547E6" w:rsidRDefault="00A547E6" w:rsidP="00A547E6">
      <w:pPr>
        <w:pStyle w:val="Heading5"/>
        <w:rPr>
          <w:ins w:id="980" w:author="v100 vs v200" w:date="2022-12-05T12:50:00Z"/>
        </w:rPr>
      </w:pPr>
      <w:bookmarkStart w:id="981" w:name="_Toc83160112"/>
      <w:bookmarkStart w:id="982" w:name="_Toc51874984"/>
      <w:bookmarkStart w:id="983" w:name="_Toc50599547"/>
      <w:bookmarkStart w:id="984" w:name="_Toc121136974"/>
      <w:ins w:id="985" w:author="v100 vs v200" w:date="2022-12-05T12:50:00Z">
        <w:r>
          <w:lastRenderedPageBreak/>
          <w:t>7.</w:t>
        </w:r>
        <w:r w:rsidR="00B52144">
          <w:t>7</w:t>
        </w:r>
        <w:r>
          <w:t>.2.3.6</w:t>
        </w:r>
        <w:r>
          <w:tab/>
          <w:t>Notification of host UAV dynamic information</w:t>
        </w:r>
        <w:bookmarkEnd w:id="981"/>
        <w:bookmarkEnd w:id="982"/>
        <w:bookmarkEnd w:id="983"/>
        <w:bookmarkEnd w:id="984"/>
      </w:ins>
    </w:p>
    <w:p w14:paraId="4B050FD0" w14:textId="77777777" w:rsidR="00A547E6" w:rsidRDefault="00A547E6" w:rsidP="00A547E6">
      <w:pPr>
        <w:rPr>
          <w:ins w:id="986" w:author="v100 vs v200" w:date="2022-12-05T12:50:00Z"/>
        </w:rPr>
      </w:pPr>
      <w:ins w:id="987" w:author="v100 vs v200" w:date="2022-12-05T12:50:00Z">
        <w:r>
          <w:t>Pre-conditions:</w:t>
        </w:r>
      </w:ins>
    </w:p>
    <w:p w14:paraId="1C3C8D29" w14:textId="77777777" w:rsidR="00A547E6" w:rsidRDefault="00A547E6" w:rsidP="00A547E6">
      <w:pPr>
        <w:pStyle w:val="B1"/>
        <w:rPr>
          <w:ins w:id="988" w:author="v100 vs v200" w:date="2022-12-05T12:50:00Z"/>
        </w:rPr>
      </w:pPr>
      <w:ins w:id="989" w:author="v100 vs v200" w:date="2022-12-05T12:50:00Z">
        <w:r>
          <w:t>-</w:t>
        </w:r>
        <w:r>
          <w:tab/>
          <w:t>UASS has performed subscription as per procedure in clause 7.</w:t>
        </w:r>
        <w:r w:rsidR="00B52144">
          <w:t>7</w:t>
        </w:r>
        <w:r>
          <w:t>.2.3.2 with UAE server</w:t>
        </w:r>
        <w:r w:rsidR="00B52144">
          <w:t> </w:t>
        </w:r>
        <w:r>
          <w:t>1.</w:t>
        </w:r>
      </w:ins>
    </w:p>
    <w:p w14:paraId="5A001544" w14:textId="77777777" w:rsidR="00A547E6" w:rsidRDefault="00A547E6" w:rsidP="00A547E6">
      <w:pPr>
        <w:pStyle w:val="B1"/>
        <w:rPr>
          <w:ins w:id="990" w:author="v100 vs v200" w:date="2022-12-05T12:50:00Z"/>
        </w:rPr>
      </w:pPr>
      <w:ins w:id="991" w:author="v100 vs v200" w:date="2022-12-05T12:50:00Z">
        <w:r>
          <w:t>-</w:t>
        </w:r>
        <w:r>
          <w:tab/>
          <w:t>UAE server</w:t>
        </w:r>
        <w:r w:rsidR="00B52144">
          <w:t> </w:t>
        </w:r>
        <w:r>
          <w:t>1 has prepared the host UAV dynamic information as per procedure in clause 7.</w:t>
        </w:r>
        <w:r w:rsidR="00B52144">
          <w:t>7</w:t>
        </w:r>
        <w:r>
          <w:t>.2.3.5.</w:t>
        </w:r>
      </w:ins>
    </w:p>
    <w:p w14:paraId="503CB475" w14:textId="77777777" w:rsidR="00A547E6" w:rsidRDefault="00A547E6" w:rsidP="00A547E6">
      <w:pPr>
        <w:pStyle w:val="TH"/>
        <w:rPr>
          <w:ins w:id="992" w:author="v100 vs v200" w:date="2022-12-05T12:50:00Z"/>
        </w:rPr>
      </w:pPr>
      <w:ins w:id="993" w:author="v100 vs v200" w:date="2022-12-05T12:50:00Z">
        <w:r>
          <w:rPr>
            <w:lang w:eastAsia="x-none"/>
          </w:rPr>
          <w:object w:dxaOrig="4524" w:dyaOrig="2076" w14:anchorId="5E3D42F9">
            <v:shape id="_x0000_i1043" type="#_x0000_t75" style="width:226.5pt;height:103.5pt" o:ole="">
              <v:imagedata r:id="rId48" o:title=""/>
            </v:shape>
            <o:OLEObject Type="Embed" ProgID="Visio.Drawing.15" ShapeID="_x0000_i1043" DrawAspect="Content" ObjectID="_1731760320" r:id="rId49"/>
          </w:object>
        </w:r>
      </w:ins>
    </w:p>
    <w:p w14:paraId="43E3D5C7" w14:textId="77777777" w:rsidR="00A547E6" w:rsidRDefault="00A547E6" w:rsidP="00A547E6">
      <w:pPr>
        <w:pStyle w:val="TF"/>
        <w:rPr>
          <w:ins w:id="994" w:author="v100 vs v200" w:date="2022-12-05T12:50:00Z"/>
        </w:rPr>
      </w:pPr>
      <w:ins w:id="995" w:author="v100 vs v200" w:date="2022-12-05T12:50:00Z">
        <w:r>
          <w:t>Figure 7.</w:t>
        </w:r>
        <w:r w:rsidR="00B52144">
          <w:t>7</w:t>
        </w:r>
        <w:r>
          <w:t>.2.3.6: Notification for host UAV dynamic information</w:t>
        </w:r>
      </w:ins>
    </w:p>
    <w:p w14:paraId="168D1501" w14:textId="77777777" w:rsidR="00A547E6" w:rsidRDefault="00A547E6" w:rsidP="00A547E6">
      <w:pPr>
        <w:pStyle w:val="B1"/>
        <w:rPr>
          <w:ins w:id="996" w:author="v100 vs v200" w:date="2022-12-05T12:50:00Z"/>
        </w:rPr>
      </w:pPr>
      <w:ins w:id="997" w:author="v100 vs v200" w:date="2022-12-05T12:50:00Z">
        <w:r>
          <w:t>1.</w:t>
        </w:r>
        <w:r>
          <w:tab/>
          <w:t>The UAE server</w:t>
        </w:r>
        <w:r w:rsidR="00B52144">
          <w:t> </w:t>
        </w:r>
        <w:r>
          <w:t>1 sends notification of host UAV dynamic information to the subscribed entity (i.e. UASS and/or to the subscribed UAE client of the host UAV). The notification includes the aggregated information of all the UEs in the application defined proximity range of the host UAV and the location of the host UAV.</w:t>
        </w:r>
      </w:ins>
    </w:p>
    <w:p w14:paraId="3D6B7572" w14:textId="77777777" w:rsidR="00A547E6" w:rsidRDefault="00A547E6" w:rsidP="00A547E6">
      <w:pPr>
        <w:pStyle w:val="B1"/>
        <w:rPr>
          <w:ins w:id="998" w:author="v100 vs v200" w:date="2022-12-05T12:50:00Z"/>
        </w:rPr>
      </w:pPr>
      <w:ins w:id="999" w:author="v100 vs v200" w:date="2022-12-05T12:50:00Z">
        <w:r>
          <w:t>2.</w:t>
        </w:r>
        <w:r>
          <w:tab/>
          <w:t>The UASS or the UAE client of the host UAV updates the host UAV dynamic information with the host UAV dynamic information received in step</w:t>
        </w:r>
        <w:r w:rsidR="00B52144">
          <w:t> </w:t>
        </w:r>
        <w:r>
          <w:t>1. The UAE client provides the host UAV dynamic information to the UAS</w:t>
        </w:r>
        <w:r w:rsidR="00CA0D7C">
          <w:t xml:space="preserve"> </w:t>
        </w:r>
        <w:r>
          <w:t>C</w:t>
        </w:r>
        <w:r w:rsidR="00CA0D7C">
          <w:t>lient</w:t>
        </w:r>
        <w:r>
          <w:t>.</w:t>
        </w:r>
      </w:ins>
    </w:p>
    <w:p w14:paraId="5E856516" w14:textId="77777777" w:rsidR="00A547E6" w:rsidRDefault="00A547E6" w:rsidP="00A547E6">
      <w:pPr>
        <w:pStyle w:val="Heading3"/>
        <w:rPr>
          <w:ins w:id="1000" w:author="v100 vs v200" w:date="2022-12-05T12:50:00Z"/>
          <w:lang w:val="en-IN"/>
        </w:rPr>
      </w:pPr>
      <w:bookmarkStart w:id="1001" w:name="_Toc121136975"/>
      <w:ins w:id="1002" w:author="v100 vs v200" w:date="2022-12-05T12:50:00Z">
        <w:r>
          <w:rPr>
            <w:lang w:val="en-IN"/>
          </w:rPr>
          <w:t>7.</w:t>
        </w:r>
        <w:r w:rsidR="00B52144">
          <w:rPr>
            <w:lang w:val="en-IN"/>
          </w:rPr>
          <w:t>7</w:t>
        </w:r>
        <w:r>
          <w:rPr>
            <w:lang w:val="en-IN"/>
          </w:rPr>
          <w:t>.3</w:t>
        </w:r>
        <w:r>
          <w:rPr>
            <w:lang w:val="en-IN"/>
          </w:rPr>
          <w:tab/>
          <w:t>Solution evaluation</w:t>
        </w:r>
        <w:bookmarkEnd w:id="1001"/>
      </w:ins>
    </w:p>
    <w:p w14:paraId="3E83F28E" w14:textId="77777777" w:rsidR="00A547E6" w:rsidRPr="00AD7C25" w:rsidRDefault="00A547E6" w:rsidP="00A547E6">
      <w:pPr>
        <w:rPr>
          <w:ins w:id="1003" w:author="v100 vs v200" w:date="2022-12-05T12:50:00Z"/>
          <w:noProof/>
          <w:lang w:val="en-US"/>
        </w:rPr>
      </w:pPr>
      <w:ins w:id="1004" w:author="v100 vs v200" w:date="2022-12-05T12:50:00Z">
        <w:r>
          <w:rPr>
            <w:lang w:val="en-US"/>
          </w:rPr>
          <w:t>This solution addresses Key Issue #4 by defining UAV(s) tracking capabilities at UAE layer. It is a viable solution for the UASS (UTM/USS) or host UAV to manage DAA scenarios by utilizing the UAE layer capabilities of real time UAV location tracking and availing host UAV dynamic information in an application defined area.</w:t>
        </w:r>
      </w:ins>
    </w:p>
    <w:p w14:paraId="13D2B0EB" w14:textId="77777777" w:rsidR="00D85B8A" w:rsidRPr="000745B5" w:rsidRDefault="00D85B8A" w:rsidP="00D85B8A">
      <w:pPr>
        <w:pStyle w:val="Heading1"/>
        <w:rPr>
          <w:lang w:val="en-IN"/>
        </w:rPr>
      </w:pPr>
      <w:bookmarkStart w:id="1005" w:name="_Toc121136976"/>
      <w:r w:rsidRPr="000745B5">
        <w:rPr>
          <w:lang w:val="en-IN"/>
        </w:rPr>
        <w:t>8</w:t>
      </w:r>
      <w:r w:rsidRPr="000745B5">
        <w:rPr>
          <w:lang w:val="en-IN"/>
        </w:rPr>
        <w:tab/>
        <w:t>Deployment scenarios</w:t>
      </w:r>
      <w:bookmarkEnd w:id="609"/>
      <w:bookmarkEnd w:id="610"/>
      <w:bookmarkEnd w:id="611"/>
      <w:bookmarkEnd w:id="612"/>
      <w:bookmarkEnd w:id="1005"/>
    </w:p>
    <w:p w14:paraId="256BC315" w14:textId="2086CB3D" w:rsidR="00D85B8A" w:rsidRPr="000745B5" w:rsidRDefault="00D85B8A" w:rsidP="00D85B8A">
      <w:pPr>
        <w:pStyle w:val="Heading2"/>
        <w:rPr>
          <w:lang w:val="en-IN"/>
        </w:rPr>
      </w:pPr>
      <w:bookmarkStart w:id="1006" w:name="_Toc113363374"/>
      <w:bookmarkStart w:id="1007" w:name="_Toc121136977"/>
      <w:bookmarkStart w:id="1008" w:name="_Toc82472216"/>
      <w:bookmarkStart w:id="1009" w:name="_Toc82473761"/>
      <w:bookmarkStart w:id="1010" w:name="_Toc82473823"/>
      <w:r w:rsidRPr="000745B5">
        <w:rPr>
          <w:lang w:val="en-IN"/>
        </w:rPr>
        <w:t>8.1</w:t>
      </w:r>
      <w:r w:rsidRPr="000745B5">
        <w:rPr>
          <w:lang w:val="en-IN"/>
        </w:rPr>
        <w:tab/>
        <w:t>General</w:t>
      </w:r>
      <w:bookmarkEnd w:id="1006"/>
      <w:bookmarkEnd w:id="1007"/>
    </w:p>
    <w:p w14:paraId="5A924A16" w14:textId="77777777" w:rsidR="00546D07" w:rsidRDefault="009F1356" w:rsidP="00FA5C67">
      <w:r w:rsidRPr="00FE1FDA">
        <w:t>There is no deployment scenario described in this Technical Report.</w:t>
      </w:r>
      <w:bookmarkEnd w:id="1008"/>
      <w:bookmarkEnd w:id="1009"/>
      <w:bookmarkEnd w:id="1010"/>
    </w:p>
    <w:p w14:paraId="0C588429" w14:textId="3F59294D" w:rsidR="00821B37" w:rsidRPr="000745B5" w:rsidRDefault="00401663" w:rsidP="00821B37">
      <w:pPr>
        <w:pStyle w:val="Heading1"/>
      </w:pPr>
      <w:bookmarkStart w:id="1011" w:name="_Toc113363375"/>
      <w:bookmarkStart w:id="1012" w:name="_Toc121136978"/>
      <w:r w:rsidRPr="000745B5">
        <w:t>9</w:t>
      </w:r>
      <w:r w:rsidR="00821B37" w:rsidRPr="000745B5">
        <w:tab/>
      </w:r>
      <w:r w:rsidRPr="000745B5">
        <w:rPr>
          <w:lang w:val="en-IN"/>
        </w:rPr>
        <w:t>Overall evaluation</w:t>
      </w:r>
      <w:bookmarkEnd w:id="1011"/>
      <w:bookmarkEnd w:id="1012"/>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1013" w:name="_Toc365058"/>
      <w:bookmarkStart w:id="1014" w:name="_Toc82472220"/>
      <w:bookmarkStart w:id="1015" w:name="_Toc82473765"/>
      <w:bookmarkStart w:id="1016" w:name="_Toc82473827"/>
      <w:bookmarkStart w:id="1017" w:name="_Toc113363376"/>
      <w:bookmarkStart w:id="1018" w:name="_Toc121136979"/>
      <w:r w:rsidRPr="000745B5">
        <w:rPr>
          <w:lang w:val="en-IN"/>
        </w:rPr>
        <w:t>9.1</w:t>
      </w:r>
      <w:r w:rsidRPr="000745B5">
        <w:rPr>
          <w:lang w:val="en-IN"/>
        </w:rPr>
        <w:tab/>
        <w:t>Architecture e</w:t>
      </w:r>
      <w:bookmarkEnd w:id="1013"/>
      <w:r w:rsidRPr="000745B5">
        <w:rPr>
          <w:lang w:val="en-IN"/>
        </w:rPr>
        <w:t>nhancements</w:t>
      </w:r>
      <w:bookmarkEnd w:id="1014"/>
      <w:bookmarkEnd w:id="1015"/>
      <w:bookmarkEnd w:id="1016"/>
      <w:bookmarkEnd w:id="1017"/>
      <w:bookmarkEnd w:id="1018"/>
    </w:p>
    <w:p w14:paraId="3EC1F0AA" w14:textId="45051693" w:rsidR="00401663" w:rsidRPr="000745B5" w:rsidRDefault="00401663" w:rsidP="00C51C95">
      <w:pPr>
        <w:pStyle w:val="Heading2"/>
        <w:rPr>
          <w:lang w:val="en-IN"/>
        </w:rPr>
      </w:pPr>
      <w:bookmarkStart w:id="1019" w:name="_Toc365059"/>
      <w:bookmarkStart w:id="1020" w:name="_Toc82472221"/>
      <w:bookmarkStart w:id="1021" w:name="_Toc82473766"/>
      <w:bookmarkStart w:id="1022" w:name="_Toc82473828"/>
      <w:bookmarkStart w:id="1023" w:name="_Toc113363377"/>
      <w:bookmarkStart w:id="1024" w:name="_Toc121136980"/>
      <w:r w:rsidRPr="000745B5">
        <w:rPr>
          <w:lang w:val="en-IN"/>
        </w:rPr>
        <w:t>9.2</w:t>
      </w:r>
      <w:r w:rsidRPr="000745B5">
        <w:rPr>
          <w:lang w:val="en-IN"/>
        </w:rPr>
        <w:tab/>
        <w:t>Key issue evaluations</w:t>
      </w:r>
      <w:bookmarkEnd w:id="1019"/>
      <w:bookmarkEnd w:id="1020"/>
      <w:bookmarkEnd w:id="1021"/>
      <w:bookmarkEnd w:id="1022"/>
      <w:bookmarkEnd w:id="1023"/>
      <w:bookmarkEnd w:id="1024"/>
    </w:p>
    <w:p w14:paraId="313A82E3" w14:textId="2AD8970D" w:rsidR="00401663" w:rsidRPr="000745B5" w:rsidRDefault="00401663" w:rsidP="00401663">
      <w:pPr>
        <w:pStyle w:val="Heading3"/>
        <w:rPr>
          <w:lang w:val="en-IN"/>
        </w:rPr>
      </w:pPr>
      <w:bookmarkStart w:id="1025" w:name="_Toc25612827"/>
      <w:bookmarkStart w:id="1026" w:name="_Toc25613530"/>
      <w:bookmarkStart w:id="1027" w:name="_Toc25613794"/>
      <w:bookmarkStart w:id="1028" w:name="_Toc27647752"/>
      <w:bookmarkStart w:id="1029" w:name="_Toc82472222"/>
      <w:bookmarkStart w:id="1030" w:name="_Toc82473767"/>
      <w:bookmarkStart w:id="1031" w:name="_Toc82473829"/>
      <w:bookmarkStart w:id="1032" w:name="_Toc113363378"/>
      <w:bookmarkStart w:id="1033" w:name="_Toc121136981"/>
      <w:r w:rsidRPr="000745B5">
        <w:rPr>
          <w:lang w:val="en-IN"/>
        </w:rPr>
        <w:t>9.2.1</w:t>
      </w:r>
      <w:r w:rsidRPr="000745B5">
        <w:rPr>
          <w:lang w:val="en-IN"/>
        </w:rPr>
        <w:tab/>
        <w:t>General</w:t>
      </w:r>
      <w:bookmarkEnd w:id="1025"/>
      <w:bookmarkEnd w:id="1026"/>
      <w:bookmarkEnd w:id="1027"/>
      <w:bookmarkEnd w:id="1028"/>
      <w:bookmarkEnd w:id="1029"/>
      <w:bookmarkEnd w:id="1030"/>
      <w:bookmarkEnd w:id="1031"/>
      <w:bookmarkEnd w:id="1032"/>
      <w:bookmarkEnd w:id="1033"/>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lastRenderedPageBreak/>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6FD261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w:t>
            </w:r>
            <w:ins w:id="1034" w:author="v100 vs v200" w:date="2022-12-05T12:50:00Z">
              <w:r w:rsidR="00B961AE">
                <w:rPr>
                  <w:rFonts w:ascii="Times New Roman" w:eastAsia="SimSun" w:hAnsi="Times New Roman"/>
                  <w:sz w:val="20"/>
                </w:rPr>
                <w:t>#</w:t>
              </w:r>
            </w:ins>
            <w:r w:rsidRPr="000745B5">
              <w:rPr>
                <w:rFonts w:ascii="Times New Roman" w:eastAsia="SimSun" w:hAnsi="Times New Roman"/>
                <w:sz w:val="20"/>
              </w:rPr>
              <w:t>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cellMerge w:id="1035" w:author="v100 vs v200" w:date="2022-12-05T12:50:00Z" w:vMerge="rest"/>
          </w:tcPr>
          <w:p w14:paraId="412CFFB1" w14:textId="36D6F43C"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KI </w:t>
            </w:r>
            <w:ins w:id="1036" w:author="v100 vs v200" w:date="2022-12-05T12:50:00Z">
              <w:r w:rsidR="00B961AE">
                <w:rPr>
                  <w:rFonts w:ascii="Times New Roman" w:eastAsia="SimSun" w:hAnsi="Times New Roman"/>
                  <w:sz w:val="20"/>
                </w:rPr>
                <w:t>#</w:t>
              </w:r>
            </w:ins>
            <w:r w:rsidRPr="000745B5">
              <w:rPr>
                <w:rFonts w:ascii="Times New Roman" w:eastAsia="SimSun" w:hAnsi="Times New Roman"/>
                <w:sz w:val="20"/>
              </w:rPr>
              <w:t xml:space="preserve">4: </w:t>
            </w:r>
            <w:r w:rsidRPr="000745B5">
              <w:rPr>
                <w:rFonts w:ascii="Times New Roman" w:hAnsi="Times New Roman"/>
                <w:sz w:val="20"/>
              </w:rPr>
              <w:t xml:space="preserve">Support </w:t>
            </w:r>
            <w:ins w:id="1037" w:author="v100 vs v200" w:date="2022-12-05T12:50:00Z">
              <w:r w:rsidR="00561166">
                <w:rPr>
                  <w:rFonts w:ascii="Times New Roman" w:hAnsi="Times New Roman"/>
                  <w:sz w:val="20"/>
                </w:rPr>
                <w:t>for</w:t>
              </w:r>
            </w:ins>
            <w:del w:id="1038" w:author="v100 vs v200" w:date="2022-12-05T12:50:00Z">
              <w:r w:rsidRPr="000745B5">
                <w:rPr>
                  <w:rFonts w:ascii="Times New Roman" w:hAnsi="Times New Roman"/>
                  <w:sz w:val="20"/>
                </w:rPr>
                <w:delText>of</w:delText>
              </w:r>
            </w:del>
            <w:r w:rsidRPr="000745B5">
              <w:rPr>
                <w:rFonts w:ascii="Times New Roman" w:hAnsi="Times New Roman"/>
                <w:sz w:val="20"/>
              </w:rPr>
              <w:t xml:space="preserve"> detect and avoid services and applications</w:t>
            </w:r>
          </w:p>
        </w:tc>
        <w:tc>
          <w:tcPr>
            <w:tcW w:w="852" w:type="pct"/>
          </w:tcPr>
          <w:p w14:paraId="7659F25A" w14:textId="6F646109" w:rsidR="009E2930" w:rsidRPr="000745B5" w:rsidRDefault="00B961AE" w:rsidP="0026475A">
            <w:pPr>
              <w:pStyle w:val="TAL"/>
              <w:rPr>
                <w:rFonts w:ascii="Times New Roman" w:hAnsi="Times New Roman"/>
                <w:iCs/>
                <w:sz w:val="20"/>
              </w:rPr>
            </w:pPr>
            <w:ins w:id="1039" w:author="v100 vs v200" w:date="2022-12-05T12:50:00Z">
              <w:r>
                <w:rPr>
                  <w:rFonts w:ascii="Times New Roman" w:hAnsi="Times New Roman"/>
                  <w:iCs/>
                  <w:sz w:val="20"/>
                </w:rPr>
                <w:t>Solution #4: UAE</w:t>
              </w:r>
              <w:r w:rsidR="00355758">
                <w:rPr>
                  <w:rFonts w:ascii="Times New Roman" w:hAnsi="Times New Roman"/>
                  <w:iCs/>
                  <w:sz w:val="20"/>
                </w:rPr>
                <w:t xml:space="preserve"> </w:t>
              </w:r>
              <w:r>
                <w:rPr>
                  <w:rFonts w:ascii="Times New Roman" w:hAnsi="Times New Roman"/>
                  <w:iCs/>
                  <w:sz w:val="20"/>
                </w:rPr>
                <w:t>layer support for DAA</w:t>
              </w:r>
            </w:ins>
          </w:p>
        </w:tc>
        <w:tc>
          <w:tcPr>
            <w:tcW w:w="696" w:type="pct"/>
          </w:tcPr>
          <w:p w14:paraId="73B36AB7" w14:textId="78EB7BCB" w:rsidR="009E2930" w:rsidRPr="000745B5" w:rsidRDefault="00B961AE" w:rsidP="0026475A">
            <w:pPr>
              <w:pStyle w:val="TAL"/>
              <w:jc w:val="center"/>
              <w:rPr>
                <w:rFonts w:ascii="Times New Roman" w:hAnsi="Times New Roman"/>
                <w:iCs/>
                <w:sz w:val="20"/>
              </w:rPr>
            </w:pPr>
            <w:ins w:id="1040" w:author="v100 vs v200" w:date="2022-12-05T12:50:00Z">
              <w:r>
                <w:rPr>
                  <w:rFonts w:ascii="Times New Roman" w:hAnsi="Times New Roman"/>
                  <w:iCs/>
                  <w:sz w:val="20"/>
                </w:rPr>
                <w:t>7.6</w:t>
              </w:r>
            </w:ins>
          </w:p>
        </w:tc>
        <w:tc>
          <w:tcPr>
            <w:tcW w:w="829" w:type="pct"/>
          </w:tcPr>
          <w:p w14:paraId="4511F0C8" w14:textId="7CF91FBE" w:rsidR="009E2930" w:rsidRPr="000745B5" w:rsidRDefault="00B961AE" w:rsidP="0026475A">
            <w:pPr>
              <w:pStyle w:val="TAL"/>
              <w:jc w:val="center"/>
              <w:rPr>
                <w:rFonts w:ascii="Times New Roman" w:hAnsi="Times New Roman"/>
                <w:iCs/>
                <w:sz w:val="20"/>
              </w:rPr>
            </w:pPr>
            <w:ins w:id="1041" w:author="v100 vs v200" w:date="2022-12-05T12:50:00Z">
              <w:r>
                <w:rPr>
                  <w:rFonts w:ascii="Times New Roman" w:hAnsi="Times New Roman"/>
                  <w:iCs/>
                  <w:sz w:val="20"/>
                </w:rPr>
                <w:t>None</w:t>
              </w:r>
            </w:ins>
          </w:p>
        </w:tc>
        <w:tc>
          <w:tcPr>
            <w:tcW w:w="828" w:type="pct"/>
          </w:tcPr>
          <w:p w14:paraId="5C4EFDB3" w14:textId="7C43A5BE" w:rsidR="009E2930" w:rsidRPr="000745B5" w:rsidRDefault="00B961AE" w:rsidP="0026475A">
            <w:pPr>
              <w:pStyle w:val="TAL"/>
              <w:jc w:val="center"/>
              <w:rPr>
                <w:rFonts w:ascii="Times New Roman" w:hAnsi="Times New Roman"/>
                <w:iCs/>
                <w:sz w:val="20"/>
              </w:rPr>
            </w:pPr>
            <w:ins w:id="1042" w:author="v100 vs v200" w:date="2022-12-05T12:50:00Z">
              <w:r>
                <w:rPr>
                  <w:rFonts w:ascii="Times New Roman" w:hAnsi="Times New Roman"/>
                  <w:iCs/>
                  <w:sz w:val="20"/>
                </w:rPr>
                <w:t>None</w:t>
              </w:r>
            </w:ins>
          </w:p>
        </w:tc>
      </w:tr>
      <w:tr w:rsidR="00A547E6" w:rsidRPr="000745B5" w14:paraId="6C3775D8" w14:textId="77777777" w:rsidTr="006A145C">
        <w:trPr>
          <w:cantSplit/>
          <w:trHeight w:val="279"/>
          <w:jc w:val="center"/>
          <w:ins w:id="1043" w:author="v100 vs v200" w:date="2022-12-05T12:50:00Z"/>
        </w:trPr>
        <w:tc>
          <w:tcPr>
            <w:tcW w:w="1795" w:type="pct"/>
            <w:cellMerge w:id="1044" w:author="v100 vs v200" w:date="2022-12-05T12:50:00Z" w:vMerge="cont"/>
          </w:tcPr>
          <w:p w14:paraId="4A3A759D" w14:textId="77777777" w:rsidR="00A547E6" w:rsidRPr="000745B5" w:rsidRDefault="00A547E6" w:rsidP="00A547E6">
            <w:pPr>
              <w:pStyle w:val="TAL"/>
              <w:rPr>
                <w:ins w:id="1045" w:author="v100 vs v200" w:date="2022-12-05T12:50:00Z"/>
                <w:rFonts w:ascii="Times New Roman" w:eastAsia="SimSun" w:hAnsi="Times New Roman"/>
                <w:sz w:val="20"/>
              </w:rPr>
            </w:pPr>
          </w:p>
        </w:tc>
        <w:tc>
          <w:tcPr>
            <w:tcW w:w="852" w:type="pct"/>
          </w:tcPr>
          <w:p w14:paraId="3FBEF129" w14:textId="77777777" w:rsidR="00A547E6" w:rsidRPr="000745B5" w:rsidRDefault="00A547E6" w:rsidP="00A547E6">
            <w:pPr>
              <w:pStyle w:val="TAL"/>
              <w:rPr>
                <w:ins w:id="1046" w:author="v100 vs v200" w:date="2022-12-05T12:50:00Z"/>
                <w:rFonts w:ascii="Times New Roman" w:hAnsi="Times New Roman"/>
                <w:iCs/>
                <w:sz w:val="20"/>
              </w:rPr>
            </w:pPr>
            <w:ins w:id="1047" w:author="v100 vs v200" w:date="2022-12-05T12:50:00Z">
              <w:r>
                <w:rPr>
                  <w:rFonts w:ascii="Times New Roman" w:hAnsi="Times New Roman"/>
                  <w:iCs/>
                  <w:sz w:val="20"/>
                </w:rPr>
                <w:t>Solution</w:t>
              </w:r>
              <w:r w:rsidR="00B80055">
                <w:rPr>
                  <w:rFonts w:ascii="Times New Roman" w:hAnsi="Times New Roman"/>
                  <w:iCs/>
                  <w:sz w:val="20"/>
                </w:rPr>
                <w:t> </w:t>
              </w:r>
              <w:r>
                <w:rPr>
                  <w:rFonts w:ascii="Times New Roman" w:hAnsi="Times New Roman"/>
                  <w:iCs/>
                  <w:sz w:val="20"/>
                </w:rPr>
                <w:t>#</w:t>
              </w:r>
              <w:r w:rsidR="00B80055">
                <w:rPr>
                  <w:rFonts w:ascii="Times New Roman" w:hAnsi="Times New Roman"/>
                  <w:iCs/>
                  <w:sz w:val="20"/>
                </w:rPr>
                <w:t>5</w:t>
              </w:r>
              <w:r>
                <w:rPr>
                  <w:rFonts w:ascii="Times New Roman" w:hAnsi="Times New Roman"/>
                  <w:iCs/>
                  <w:sz w:val="20"/>
                </w:rPr>
                <w:t>: Support for DAA applications</w:t>
              </w:r>
            </w:ins>
          </w:p>
        </w:tc>
        <w:tc>
          <w:tcPr>
            <w:tcW w:w="696" w:type="pct"/>
          </w:tcPr>
          <w:p w14:paraId="1B3685AB" w14:textId="77777777" w:rsidR="00A547E6" w:rsidRPr="000745B5" w:rsidRDefault="00A547E6" w:rsidP="00A547E6">
            <w:pPr>
              <w:pStyle w:val="TAL"/>
              <w:jc w:val="center"/>
              <w:rPr>
                <w:ins w:id="1048" w:author="v100 vs v200" w:date="2022-12-05T12:50:00Z"/>
                <w:rFonts w:ascii="Times New Roman" w:hAnsi="Times New Roman"/>
                <w:iCs/>
                <w:sz w:val="20"/>
              </w:rPr>
            </w:pPr>
            <w:ins w:id="1049" w:author="v100 vs v200" w:date="2022-12-05T12:50:00Z">
              <w:r>
                <w:rPr>
                  <w:rFonts w:ascii="Times New Roman" w:hAnsi="Times New Roman"/>
                  <w:iCs/>
                  <w:sz w:val="20"/>
                </w:rPr>
                <w:t>7.</w:t>
              </w:r>
              <w:r w:rsidR="00B80055">
                <w:rPr>
                  <w:rFonts w:ascii="Times New Roman" w:hAnsi="Times New Roman"/>
                  <w:iCs/>
                  <w:sz w:val="20"/>
                </w:rPr>
                <w:t>7</w:t>
              </w:r>
            </w:ins>
          </w:p>
        </w:tc>
        <w:tc>
          <w:tcPr>
            <w:tcW w:w="829" w:type="pct"/>
          </w:tcPr>
          <w:p w14:paraId="15B2A772" w14:textId="77777777" w:rsidR="00A547E6" w:rsidRPr="000745B5" w:rsidRDefault="00A547E6" w:rsidP="00A547E6">
            <w:pPr>
              <w:pStyle w:val="TAL"/>
              <w:jc w:val="center"/>
              <w:rPr>
                <w:ins w:id="1050" w:author="v100 vs v200" w:date="2022-12-05T12:50:00Z"/>
                <w:rFonts w:ascii="Times New Roman" w:hAnsi="Times New Roman"/>
                <w:iCs/>
                <w:sz w:val="20"/>
              </w:rPr>
            </w:pPr>
            <w:ins w:id="1051" w:author="v100 vs v200" w:date="2022-12-05T12:50:00Z">
              <w:r>
                <w:rPr>
                  <w:rFonts w:ascii="Times New Roman" w:hAnsi="Times New Roman"/>
                  <w:iCs/>
                  <w:sz w:val="20"/>
                </w:rPr>
                <w:t>None</w:t>
              </w:r>
            </w:ins>
          </w:p>
        </w:tc>
        <w:tc>
          <w:tcPr>
            <w:tcW w:w="828" w:type="pct"/>
          </w:tcPr>
          <w:p w14:paraId="01CE8E58" w14:textId="77777777" w:rsidR="00A547E6" w:rsidRPr="000745B5" w:rsidRDefault="00A547E6" w:rsidP="00A547E6">
            <w:pPr>
              <w:pStyle w:val="TAL"/>
              <w:jc w:val="center"/>
              <w:rPr>
                <w:ins w:id="1052" w:author="v100 vs v200" w:date="2022-12-05T12:50:00Z"/>
                <w:rFonts w:ascii="Times New Roman" w:hAnsi="Times New Roman"/>
                <w:iCs/>
                <w:sz w:val="20"/>
              </w:rPr>
            </w:pPr>
            <w:ins w:id="1053" w:author="v100 vs v200" w:date="2022-12-05T12:50:00Z">
              <w:r>
                <w:rPr>
                  <w:rFonts w:ascii="Times New Roman" w:hAnsi="Times New Roman"/>
                  <w:iCs/>
                  <w:sz w:val="20"/>
                </w:rPr>
                <w:t>None</w:t>
              </w:r>
            </w:ins>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054" w:name="_Toc113363379"/>
      <w:bookmarkStart w:id="1055" w:name="_Toc121136982"/>
      <w:bookmarkStart w:id="1056" w:name="_Toc82472223"/>
      <w:bookmarkStart w:id="1057" w:name="_Toc82473768"/>
      <w:bookmarkStart w:id="1058"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054"/>
      <w:bookmarkEnd w:id="1055"/>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26B0E24C" w:rsidR="001D64E0" w:rsidRDefault="001D64E0" w:rsidP="001D64E0">
      <w:pPr>
        <w:rPr>
          <w:lang w:val="en-US"/>
        </w:rPr>
      </w:pPr>
      <w:r>
        <w:rPr>
          <w:lang w:val="en-US"/>
        </w:rPr>
        <w:t xml:space="preserve">This solution is dependent on the support for </w:t>
      </w:r>
      <w:ins w:id="1059" w:author="v100 vs v200" w:date="2022-12-05T12:50:00Z">
        <w:r w:rsidR="00561166">
          <w:rPr>
            <w:lang w:val="en-US"/>
          </w:rPr>
          <w:t>ProSe/</w:t>
        </w:r>
      </w:ins>
      <w:r>
        <w:rPr>
          <w:lang w:val="en-US"/>
        </w:rPr>
        <w:t>PC5</w:t>
      </w:r>
      <w:del w:id="1060" w:author="v100 vs v200" w:date="2022-12-05T12:50:00Z">
        <w:r>
          <w:rPr>
            <w:lang w:val="en-US"/>
          </w:rPr>
          <w:delText xml:space="preserve"> / ProSE</w:delText>
        </w:r>
      </w:del>
      <w:r>
        <w:rPr>
          <w:lang w:val="en-US"/>
        </w:rPr>
        <w:t xml:space="preserve">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061" w:name="_Toc113363380"/>
      <w:bookmarkStart w:id="1062" w:name="_Toc121136983"/>
      <w:r w:rsidRPr="000745B5">
        <w:rPr>
          <w:lang w:val="en-IN"/>
        </w:rPr>
        <w:t>9.2.3</w:t>
      </w:r>
      <w:r w:rsidRPr="000745B5">
        <w:rPr>
          <w:lang w:val="en-IN"/>
        </w:rPr>
        <w:tab/>
        <w:t>Evaluation of key issue #</w:t>
      </w:r>
      <w:r w:rsidRPr="000745B5">
        <w:t>2</w:t>
      </w:r>
      <w:r w:rsidRPr="000745B5">
        <w:rPr>
          <w:lang w:val="en-IN"/>
        </w:rPr>
        <w:t>: Support for multi-USS deployments</w:t>
      </w:r>
      <w:bookmarkEnd w:id="1061"/>
      <w:bookmarkEnd w:id="1062"/>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lastRenderedPageBreak/>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6AE64DB5"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w:t>
      </w:r>
      <w:ins w:id="1063" w:author="v100 vs v200" w:date="2022-12-05T12:50:00Z">
        <w:r w:rsidR="00D76083">
          <w:t xml:space="preserve"> </w:t>
        </w:r>
      </w:ins>
      <w:del w:id="1064" w:author="v100 vs v200" w:date="2022-12-05T12:50:00Z">
        <w:r w:rsidRPr="000745B5">
          <w:delText>-</w:delText>
        </w:r>
      </w:del>
      <w:r w:rsidRPr="000745B5">
        <w:t>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514A5761"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 xml:space="preserve">in solution #1 and a UAE Server centric approach in solution #2 are compatible with each other and can be combined into a </w:t>
      </w:r>
      <w:ins w:id="1065" w:author="v100 vs v200" w:date="2022-12-05T12:50:00Z">
        <w:r w:rsidR="00590276">
          <w:rPr>
            <w:noProof/>
            <w:lang w:val="en-US"/>
          </w:rPr>
          <w:t>“</w:t>
        </w:r>
      </w:ins>
      <w:del w:id="1066" w:author="v100 vs v200" w:date="2022-12-05T12:50:00Z">
        <w:r w:rsidRPr="000745B5">
          <w:rPr>
            <w:noProof/>
            <w:lang w:val="en-US"/>
          </w:rPr>
          <w:delText>"</w:delText>
        </w:r>
      </w:del>
      <w:bookmarkStart w:id="1067" w:name="_Hlk64645566"/>
      <w:r w:rsidRPr="000745B5">
        <w:rPr>
          <w:noProof/>
          <w:lang w:val="en-US"/>
        </w:rPr>
        <w:t>UAE layer assisted / USS controlled</w:t>
      </w:r>
      <w:bookmarkEnd w:id="1067"/>
      <w:ins w:id="1068" w:author="v100 vs v200" w:date="2022-12-05T12:50:00Z">
        <w:r w:rsidR="00590276">
          <w:rPr>
            <w:noProof/>
            <w:lang w:val="en-US"/>
          </w:rPr>
          <w:t>”</w:t>
        </w:r>
      </w:ins>
      <w:del w:id="1069" w:author="v100 vs v200" w:date="2022-12-05T12:50:00Z">
        <w:r w:rsidRPr="000745B5">
          <w:rPr>
            <w:noProof/>
            <w:lang w:val="en-US"/>
          </w:rPr>
          <w:delText>"</w:delText>
        </w:r>
      </w:del>
      <w:r w:rsidRPr="000745B5">
        <w:rPr>
          <w:noProof/>
          <w:lang w:val="en-US"/>
        </w:rPr>
        <w:t xml:space="preserve">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070" w:name="_Toc113363381"/>
      <w:bookmarkStart w:id="1071" w:name="_Toc121136984"/>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070"/>
      <w:bookmarkEnd w:id="1071"/>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pPr>
        <w:pStyle w:val="B1"/>
        <w:numPr>
          <w:ilvl w:val="0"/>
          <w:numId w:val="34"/>
        </w:numPr>
        <w:pPrChange w:id="1072" w:author="v100 vs v200" w:date="2022-12-05T12:50:00Z">
          <w:pPr>
            <w:pStyle w:val="B1"/>
          </w:pPr>
        </w:pPrChange>
      </w:pPr>
      <w:del w:id="1073" w:author="v100 vs v200" w:date="2022-12-05T12:50:00Z">
        <w:r w:rsidRPr="000745B5">
          <w:rPr>
            <w:lang w:val="en-US" w:eastAsia="zh-CN"/>
          </w:rPr>
          <w:delText>a</w:delText>
        </w:r>
        <w:r>
          <w:rPr>
            <w:lang w:val="en-US" w:eastAsia="zh-CN"/>
          </w:rPr>
          <w:delText>)</w:delText>
        </w:r>
        <w:r>
          <w:rPr>
            <w:lang w:val="en-US" w:eastAsia="zh-CN"/>
          </w:rPr>
          <w:tab/>
        </w:r>
      </w:del>
      <w:r>
        <w:rPr>
          <w:lang w:val="en-US" w:eastAsia="zh-CN"/>
        </w:rPr>
        <w:t>H</w:t>
      </w:r>
      <w:r w:rsidRPr="000745B5">
        <w:t>ow the UAE layer can be enhanced to make coordination between network based communication (Uu) and direct communication (PC5) for communications between UAVs or between UAV and UAV-C.</w:t>
      </w:r>
    </w:p>
    <w:p w14:paraId="5455A3E2" w14:textId="2C070E7D" w:rsidR="00A16F5A" w:rsidRDefault="00A16F5A" w:rsidP="00A16F5A">
      <w:pPr>
        <w:rPr>
          <w:noProof/>
          <w:lang w:val="en-US"/>
        </w:rPr>
      </w:pPr>
      <w:r>
        <w:rPr>
          <w:noProof/>
          <w:lang w:val="en-US"/>
        </w:rPr>
        <w:t xml:space="preserve">Due to the overlap between Key Issue #1 and Key Issue #3, a common solution for both </w:t>
      </w:r>
      <w:ins w:id="1074" w:author="v100 vs v200" w:date="2022-12-05T12:50:00Z">
        <w:r>
          <w:rPr>
            <w:noProof/>
            <w:lang w:val="en-US"/>
          </w:rPr>
          <w:t>K</w:t>
        </w:r>
        <w:r w:rsidR="00590276">
          <w:rPr>
            <w:noProof/>
            <w:lang w:val="en-US"/>
          </w:rPr>
          <w:t>i</w:t>
        </w:r>
        <w:r>
          <w:rPr>
            <w:noProof/>
            <w:lang w:val="en-US"/>
          </w:rPr>
          <w:t>s</w:t>
        </w:r>
      </w:ins>
      <w:del w:id="1075" w:author="v100 vs v200" w:date="2022-12-05T12:50:00Z">
        <w:r>
          <w:rPr>
            <w:noProof/>
            <w:lang w:val="en-US"/>
          </w:rPr>
          <w:delText>KIs</w:delText>
        </w:r>
      </w:del>
      <w:r>
        <w:rPr>
          <w:noProof/>
          <w:lang w:val="en-US"/>
        </w:rPr>
        <w:t xml:space="preserve"> are provided.</w:t>
      </w:r>
    </w:p>
    <w:p w14:paraId="747CEFD6" w14:textId="6FDEA0FE" w:rsidR="00A16F5A" w:rsidRPr="000745B5" w:rsidRDefault="00A16F5A" w:rsidP="00A16F5A">
      <w:pPr>
        <w:rPr>
          <w:noProof/>
          <w:lang w:val="en-US"/>
        </w:rPr>
      </w:pPr>
      <w:r w:rsidRPr="000745B5">
        <w:rPr>
          <w:noProof/>
          <w:lang w:val="en-US"/>
        </w:rPr>
        <w:lastRenderedPageBreak/>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t>2)</w:t>
      </w:r>
      <w:r>
        <w:rPr>
          <w:lang w:val="en-US"/>
        </w:rPr>
        <w:tab/>
        <w:t>Allowance of PC5 feasibility monitoring</w:t>
      </w:r>
      <w:r w:rsidRPr="000745B5">
        <w:t>.</w:t>
      </w:r>
    </w:p>
    <w:p w14:paraId="1B86B08F" w14:textId="25C39A9E" w:rsidR="00A16F5A" w:rsidRDefault="00A16F5A" w:rsidP="00A16F5A">
      <w:pPr>
        <w:rPr>
          <w:lang w:val="en-US"/>
        </w:rPr>
      </w:pPr>
      <w:r>
        <w:rPr>
          <w:lang w:val="en-US"/>
        </w:rPr>
        <w:t xml:space="preserve">This solution is dependent on the support for </w:t>
      </w:r>
      <w:ins w:id="1076" w:author="v100 vs v200" w:date="2022-12-05T12:50:00Z">
        <w:r w:rsidR="00561166">
          <w:rPr>
            <w:lang w:val="en-US"/>
          </w:rPr>
          <w:t>ProSe/</w:t>
        </w:r>
      </w:ins>
      <w:r>
        <w:rPr>
          <w:lang w:val="en-US"/>
        </w:rPr>
        <w:t>PC5</w:t>
      </w:r>
      <w:del w:id="1077" w:author="v100 vs v200" w:date="2022-12-05T12:50:00Z">
        <w:r>
          <w:rPr>
            <w:lang w:val="en-US"/>
          </w:rPr>
          <w:delText xml:space="preserve"> / ProSE</w:delText>
        </w:r>
      </w:del>
      <w:r>
        <w:rPr>
          <w:lang w:val="en-US"/>
        </w:rPr>
        <w:t xml:space="preserve">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5C0F64A1" w:rsidR="009E2930" w:rsidRPr="000745B5" w:rsidRDefault="009E2930" w:rsidP="009E2930">
      <w:pPr>
        <w:pStyle w:val="Heading3"/>
        <w:rPr>
          <w:lang w:val="en-IN"/>
        </w:rPr>
      </w:pPr>
      <w:bookmarkStart w:id="1078" w:name="_Toc113363382"/>
      <w:bookmarkStart w:id="1079" w:name="_Toc121136985"/>
      <w:r w:rsidRPr="000745B5">
        <w:rPr>
          <w:lang w:val="en-IN"/>
        </w:rPr>
        <w:t>9.2.</w:t>
      </w:r>
      <w:r w:rsidR="00C215F8" w:rsidRPr="000745B5">
        <w:rPr>
          <w:lang w:val="en-IN"/>
        </w:rPr>
        <w:t>5</w:t>
      </w:r>
      <w:r w:rsidRPr="000745B5">
        <w:rPr>
          <w:lang w:val="en-IN"/>
        </w:rPr>
        <w:tab/>
        <w:t>Evaluation of key issue #4:</w:t>
      </w:r>
      <w:r w:rsidRPr="000745B5">
        <w:t xml:space="preserve"> Support </w:t>
      </w:r>
      <w:ins w:id="1080" w:author="v100 vs v200" w:date="2022-12-05T12:50:00Z">
        <w:r w:rsidR="00561166">
          <w:t>for</w:t>
        </w:r>
      </w:ins>
      <w:del w:id="1081" w:author="v100 vs v200" w:date="2022-12-05T12:50:00Z">
        <w:r w:rsidRPr="000745B5">
          <w:delText>of</w:delText>
        </w:r>
      </w:del>
      <w:r w:rsidRPr="000745B5">
        <w:t xml:space="preserve"> detect and avoid services and applications</w:t>
      </w:r>
      <w:bookmarkEnd w:id="1078"/>
      <w:bookmarkEnd w:id="1079"/>
    </w:p>
    <w:p w14:paraId="55946E65" w14:textId="77777777" w:rsidR="00605A34" w:rsidRPr="000745B5" w:rsidRDefault="00605A34" w:rsidP="00605A34">
      <w:pPr>
        <w:rPr>
          <w:ins w:id="1082" w:author="v100 vs v200" w:date="2022-12-05T12:50:00Z"/>
          <w:noProof/>
          <w:lang w:val="en-US"/>
        </w:rPr>
      </w:pPr>
      <w:ins w:id="1083" w:author="v100 vs v200" w:date="2022-12-05T12:50:00Z">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ins>
    </w:p>
    <w:p w14:paraId="3A5C06D6" w14:textId="77777777" w:rsidR="00605A34" w:rsidRPr="000745B5" w:rsidRDefault="00605A34" w:rsidP="00605A34">
      <w:pPr>
        <w:pStyle w:val="B1"/>
        <w:rPr>
          <w:ins w:id="1084" w:author="v100 vs v200" w:date="2022-12-05T12:50:00Z"/>
          <w:lang w:val="en-US" w:eastAsia="zh-CN"/>
        </w:rPr>
      </w:pPr>
      <w:ins w:id="1085" w:author="v100 vs v200" w:date="2022-12-05T12:50:00Z">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ins>
    </w:p>
    <w:p w14:paraId="777F1A07" w14:textId="77777777" w:rsidR="00605A34" w:rsidRPr="000745B5" w:rsidRDefault="00605A34" w:rsidP="00605A34">
      <w:pPr>
        <w:pStyle w:val="B1"/>
        <w:rPr>
          <w:ins w:id="1086" w:author="v100 vs v200" w:date="2022-12-05T12:50:00Z"/>
          <w:lang w:val="en-US" w:eastAsia="zh-CN"/>
        </w:rPr>
      </w:pPr>
      <w:ins w:id="1087" w:author="v100 vs v200" w:date="2022-12-05T12:50:00Z">
        <w:r w:rsidRPr="000745B5">
          <w:rPr>
            <w:lang w:val="en-US" w:eastAsia="zh-CN"/>
          </w:rPr>
          <w:t>b)</w:t>
        </w:r>
        <w:r w:rsidRPr="000745B5">
          <w:rPr>
            <w:lang w:val="en-US" w:eastAsia="zh-CN"/>
          </w:rPr>
          <w:tab/>
          <w:t>How the UAE layer can support DAA scenarios where UAVs belong to multiple PLMNs.</w:t>
        </w:r>
      </w:ins>
    </w:p>
    <w:p w14:paraId="62167A06" w14:textId="77777777" w:rsidR="00605A34" w:rsidRPr="00811BC5" w:rsidRDefault="00605A34" w:rsidP="00605A34">
      <w:pPr>
        <w:rPr>
          <w:ins w:id="1088" w:author="v100 vs v200" w:date="2022-12-05T12:50:00Z"/>
          <w:noProof/>
          <w:lang w:val="en-US"/>
        </w:rPr>
      </w:pPr>
      <w:ins w:id="1089" w:author="v100 vs v200" w:date="2022-12-05T12:50:00Z">
        <w:r w:rsidRPr="000745B5">
          <w:rPr>
            <w:noProof/>
            <w:lang w:val="en-US"/>
          </w:rPr>
          <w:t>Solution #</w:t>
        </w:r>
        <w:r>
          <w:rPr>
            <w:noProof/>
            <w:lang w:val="en-US"/>
          </w:rPr>
          <w:t>4 addresses</w:t>
        </w:r>
        <w:r w:rsidR="00D76083">
          <w:rPr>
            <w:noProof/>
            <w:lang w:val="en-US"/>
          </w:rPr>
          <w:t xml:space="preserve"> </w:t>
        </w:r>
        <w:r w:rsidRPr="000745B5">
          <w:rPr>
            <w:noProof/>
            <w:lang w:val="en-US"/>
          </w:rPr>
          <w:t xml:space="preserve">bullet a) </w:t>
        </w:r>
        <w:r>
          <w:rPr>
            <w:noProof/>
            <w:lang w:val="en-US"/>
          </w:rPr>
          <w:t xml:space="preserve">by </w:t>
        </w:r>
        <w:r w:rsidRPr="000745B5">
          <w:rPr>
            <w:noProof/>
            <w:lang w:val="en-US"/>
          </w:rPr>
          <w:t xml:space="preserve">including </w:t>
        </w:r>
        <w:r>
          <w:rPr>
            <w:noProof/>
            <w:lang w:val="en-US"/>
          </w:rPr>
          <w:t>provisioning</w:t>
        </w:r>
        <w:r w:rsidRPr="000745B5">
          <w:rPr>
            <w:noProof/>
            <w:lang w:val="en-US"/>
          </w:rPr>
          <w:t xml:space="preserve"> </w:t>
        </w:r>
        <w:r>
          <w:rPr>
            <w:noProof/>
            <w:lang w:val="en-US"/>
          </w:rPr>
          <w:t>of the</w:t>
        </w:r>
        <w:r w:rsidRPr="000745B5">
          <w:rPr>
            <w:noProof/>
            <w:lang w:val="en-US"/>
          </w:rPr>
          <w:t xml:space="preserve"> policy for </w:t>
        </w:r>
        <w:r>
          <w:rPr>
            <w:noProof/>
            <w:lang w:val="en-US"/>
          </w:rPr>
          <w:t>DAA from the UAS server via the UAE</w:t>
        </w:r>
        <w:r w:rsidR="00D76083">
          <w:rPr>
            <w:noProof/>
            <w:lang w:val="en-US"/>
          </w:rPr>
          <w:t xml:space="preserve"> </w:t>
        </w:r>
        <w:r>
          <w:rPr>
            <w:noProof/>
            <w:lang w:val="en-US"/>
          </w:rPr>
          <w:t>layer to the UAS application and support from the UAE</w:t>
        </w:r>
        <w:r w:rsidR="00D76083">
          <w:rPr>
            <w:noProof/>
            <w:lang w:val="en-US"/>
          </w:rPr>
          <w:t xml:space="preserve"> </w:t>
        </w:r>
        <w:r>
          <w:rPr>
            <w:noProof/>
            <w:lang w:val="en-US"/>
          </w:rPr>
          <w:t>layer to the DAA decision making process in the UAS client</w:t>
        </w:r>
        <w:r w:rsidRPr="000745B5">
          <w:t>.</w:t>
        </w:r>
      </w:ins>
    </w:p>
    <w:p w14:paraId="13541F36" w14:textId="77777777" w:rsidR="00605A34" w:rsidRPr="000745B5" w:rsidRDefault="00605A34" w:rsidP="00605A34">
      <w:pPr>
        <w:rPr>
          <w:ins w:id="1090" w:author="v100 vs v200" w:date="2022-12-05T12:50:00Z"/>
          <w:noProof/>
          <w:lang w:val="en-US"/>
        </w:rPr>
      </w:pPr>
      <w:ins w:id="1091" w:author="v100 vs v200" w:date="2022-12-05T12:50:00Z">
        <w:r>
          <w:t>Bullet b) is also supported by Solution #4 by</w:t>
        </w:r>
        <w:r>
          <w:rPr>
            <w:noProof/>
            <w:lang w:val="en-US"/>
          </w:rPr>
          <w:t xml:space="preserve"> </w:t>
        </w:r>
        <w:r>
          <w:t>the fact that both the UAS application</w:t>
        </w:r>
        <w:r w:rsidR="00332451">
          <w:t xml:space="preserve"> </w:t>
        </w:r>
        <w:r>
          <w:t>layer and the UAE</w:t>
        </w:r>
        <w:r w:rsidR="00D76083">
          <w:t xml:space="preserve"> </w:t>
        </w:r>
        <w:r>
          <w:t>layer are PLMN-agnostic.</w:t>
        </w:r>
      </w:ins>
    </w:p>
    <w:p w14:paraId="1D3E04BB" w14:textId="77777777" w:rsidR="00605A34" w:rsidRDefault="00605A34" w:rsidP="00605A34">
      <w:pPr>
        <w:rPr>
          <w:ins w:id="1092" w:author="v100 vs v200" w:date="2022-12-05T12:50:00Z"/>
          <w:noProof/>
          <w:lang w:val="en-US"/>
        </w:rPr>
      </w:pPr>
      <w:ins w:id="1093" w:author="v100 vs v200" w:date="2022-12-05T12:50:00Z">
        <w:r>
          <w:rPr>
            <w:noProof/>
            <w:lang w:val="en-US"/>
          </w:rPr>
          <w:t>Solution</w:t>
        </w:r>
        <w:r w:rsidR="00D76083">
          <w:rPr>
            <w:noProof/>
            <w:lang w:val="en-US"/>
          </w:rPr>
          <w:t> </w:t>
        </w:r>
        <w:r>
          <w:rPr>
            <w:noProof/>
            <w:lang w:val="en-US"/>
          </w:rPr>
          <w:t>#5 addresses bullet a) where UAE server provides capabilities for real-time UAV(s) tracking by the UAS application specific server or UAV. The UAS application specific server can provide an application defined area or proximity range with respect to a host UAV to obtain host UAV dynamic information which includes the information of other UAVs in the proximity range which can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ins>
    </w:p>
    <w:p w14:paraId="6F48308E" w14:textId="77777777" w:rsidR="00605A34" w:rsidRPr="00900E01" w:rsidRDefault="00605A34" w:rsidP="00605A34">
      <w:pPr>
        <w:rPr>
          <w:ins w:id="1094" w:author="v100 vs v200" w:date="2022-12-05T12:50:00Z"/>
          <w:noProof/>
          <w:lang w:val="en-US"/>
        </w:rPr>
      </w:pPr>
      <w:ins w:id="1095" w:author="v100 vs v200" w:date="2022-12-05T12:50:00Z">
        <w:r>
          <w:rPr>
            <w:noProof/>
            <w:lang w:val="en-US"/>
          </w:rPr>
          <w:t xml:space="preserve">Solution#5 adressess bullet b) where UAE server supports capabilities of UAV tracking for the UAVs which belong to any </w:t>
        </w:r>
        <w:r w:rsidRPr="008600E3">
          <w:rPr>
            <w:noProof/>
            <w:lang w:val="en-US"/>
          </w:rPr>
          <w:t xml:space="preserve">UAS </w:t>
        </w:r>
        <w:r>
          <w:rPr>
            <w:noProof/>
            <w:lang w:val="en-US"/>
          </w:rPr>
          <w:t>operator or connected via any PLMN operator.</w:t>
        </w:r>
      </w:ins>
    </w:p>
    <w:p w14:paraId="3F7BA163" w14:textId="77777777" w:rsidR="00605A34" w:rsidRPr="000745B5" w:rsidRDefault="00605A34" w:rsidP="00605A34">
      <w:pPr>
        <w:rPr>
          <w:ins w:id="1096" w:author="v100 vs v200" w:date="2022-12-05T12:50:00Z"/>
          <w:noProof/>
          <w:lang w:val="en-US"/>
        </w:rPr>
      </w:pPr>
      <w:ins w:id="1097" w:author="v100 vs v200" w:date="2022-12-05T12:50:00Z">
        <w:r w:rsidRPr="000745B5">
          <w:rPr>
            <w:noProof/>
            <w:lang w:val="en-US"/>
          </w:rPr>
          <w:t>Solution #</w:t>
        </w:r>
        <w:r>
          <w:rPr>
            <w:noProof/>
            <w:lang w:val="en-US"/>
          </w:rPr>
          <w:t>4</w:t>
        </w:r>
        <w:r w:rsidRPr="000745B5">
          <w:rPr>
            <w:noProof/>
            <w:lang w:val="en-US"/>
          </w:rPr>
          <w:t xml:space="preserve"> </w:t>
        </w:r>
        <w:r>
          <w:rPr>
            <w:noProof/>
            <w:lang w:val="en-US"/>
          </w:rPr>
          <w:t>and Solution 5 are</w:t>
        </w:r>
        <w:r w:rsidRPr="000745B5">
          <w:rPr>
            <w:noProof/>
            <w:lang w:val="en-US"/>
          </w:rPr>
          <w:t xml:space="preserve"> selected as the basis for normative work, based on the following UAE layer assisted / USS controlled principles:</w:t>
        </w:r>
      </w:ins>
    </w:p>
    <w:p w14:paraId="04EB18BA" w14:textId="77777777" w:rsidR="00605A34" w:rsidRPr="000745B5" w:rsidRDefault="00605A34" w:rsidP="00605A34">
      <w:pPr>
        <w:pStyle w:val="B1"/>
        <w:rPr>
          <w:ins w:id="1098" w:author="v100 vs v200" w:date="2022-12-05T12:50:00Z"/>
        </w:rPr>
      </w:pPr>
      <w:ins w:id="1099" w:author="v100 vs v200" w:date="2022-12-05T12:50:00Z">
        <w:r w:rsidRPr="000745B5">
          <w:rPr>
            <w:noProof/>
            <w:lang w:val="en-US"/>
          </w:rPr>
          <w:t>1)</w:t>
        </w:r>
        <w:r w:rsidRPr="000745B5">
          <w:rPr>
            <w:noProof/>
            <w:lang w:val="en-US"/>
          </w:rPr>
          <w:tab/>
        </w:r>
        <w:r w:rsidRPr="000745B5">
          <w:t xml:space="preserve">The </w:t>
        </w:r>
        <w:r>
          <w:t>DAA</w:t>
        </w:r>
        <w:r w:rsidRPr="000745B5">
          <w:t xml:space="preserve"> capabilit</w:t>
        </w:r>
        <w:r>
          <w:t>y</w:t>
        </w:r>
        <w:r w:rsidRPr="000745B5">
          <w:t xml:space="preserve"> of the UAE client </w:t>
        </w:r>
        <w:r>
          <w:t>is</w:t>
        </w:r>
        <w:r w:rsidRPr="000745B5">
          <w:t xml:space="preserve"> provided to the </w:t>
        </w:r>
        <w:r>
          <w:t>server</w:t>
        </w:r>
        <w:r w:rsidRPr="000745B5">
          <w:t>.</w:t>
        </w:r>
      </w:ins>
    </w:p>
    <w:p w14:paraId="4A204F2B" w14:textId="77777777" w:rsidR="00605A34" w:rsidRPr="000745B5" w:rsidRDefault="00605A34" w:rsidP="00605A34">
      <w:pPr>
        <w:pStyle w:val="B1"/>
        <w:rPr>
          <w:ins w:id="1100" w:author="v100 vs v200" w:date="2022-12-05T12:50:00Z"/>
        </w:rPr>
      </w:pPr>
      <w:ins w:id="1101" w:author="v100 vs v200" w:date="2022-12-05T12:50:00Z">
        <w:r w:rsidRPr="000745B5">
          <w:t>2)</w:t>
        </w:r>
        <w:r w:rsidRPr="000745B5">
          <w:tab/>
          <w:t xml:space="preserve">The </w:t>
        </w:r>
        <w:r>
          <w:t xml:space="preserve">UAS client, the </w:t>
        </w:r>
        <w:r w:rsidRPr="000745B5">
          <w:t xml:space="preserve">UAE </w:t>
        </w:r>
        <w:r>
          <w:t>client</w:t>
        </w:r>
        <w:r w:rsidRPr="000745B5">
          <w:t xml:space="preserve"> and the UAE </w:t>
        </w:r>
        <w:r>
          <w:t>server</w:t>
        </w:r>
        <w:r w:rsidRPr="000745B5">
          <w:t xml:space="preserve"> are provided with </w:t>
        </w:r>
        <w:r>
          <w:t xml:space="preserve">DAA </w:t>
        </w:r>
        <w:r w:rsidRPr="000745B5">
          <w:t>policies from the USS.</w:t>
        </w:r>
      </w:ins>
    </w:p>
    <w:p w14:paraId="5489F5EB" w14:textId="77777777" w:rsidR="00605A34" w:rsidRDefault="00605A34" w:rsidP="00605A34">
      <w:pPr>
        <w:pStyle w:val="B1"/>
        <w:rPr>
          <w:ins w:id="1102" w:author="v100 vs v200" w:date="2022-12-05T12:50:00Z"/>
          <w:noProof/>
          <w:lang w:val="en-US"/>
        </w:rPr>
      </w:pPr>
      <w:ins w:id="1103" w:author="v100 vs v200" w:date="2022-12-05T12:50:00Z">
        <w:r w:rsidRPr="000745B5">
          <w:t>3)</w:t>
        </w:r>
        <w:r w:rsidRPr="000745B5">
          <w:tab/>
        </w:r>
        <w:r>
          <w:t>UAE</w:t>
        </w:r>
        <w:r w:rsidR="00D76083">
          <w:t xml:space="preserve"> </w:t>
        </w:r>
        <w:r>
          <w:t>layer will s</w:t>
        </w:r>
        <w:r>
          <w:rPr>
            <w:noProof/>
            <w:lang w:val="en-US"/>
          </w:rPr>
          <w:t>upport providing information for the DAA decision making process.</w:t>
        </w:r>
      </w:ins>
    </w:p>
    <w:p w14:paraId="4BAC1548" w14:textId="77777777" w:rsidR="00605A34" w:rsidRDefault="00605A34" w:rsidP="00605A34">
      <w:pPr>
        <w:pStyle w:val="B1"/>
        <w:rPr>
          <w:ins w:id="1104" w:author="v100 vs v200" w:date="2022-12-05T12:50:00Z"/>
          <w:noProof/>
          <w:lang w:val="en-US"/>
        </w:rPr>
      </w:pPr>
      <w:ins w:id="1105" w:author="v100 vs v200" w:date="2022-12-05T12:50:00Z">
        <w:r>
          <w:rPr>
            <w:lang w:val="en-US"/>
          </w:rPr>
          <w:t>4)</w:t>
        </w:r>
        <w:r>
          <w:rPr>
            <w:lang w:val="en-US"/>
          </w:rPr>
          <w:tab/>
        </w:r>
        <w:r>
          <w:rPr>
            <w:noProof/>
            <w:lang w:val="en-US"/>
          </w:rPr>
          <w:t>The UAS application specific server can provide application defined area or proximity range and detects potential collision object for a host UAV in flight.</w:t>
        </w:r>
      </w:ins>
    </w:p>
    <w:p w14:paraId="23B94DFD" w14:textId="77777777" w:rsidR="00605A34" w:rsidRPr="00A70A84" w:rsidRDefault="00605A34" w:rsidP="00A70A84">
      <w:pPr>
        <w:rPr>
          <w:ins w:id="1106" w:author="v100 vs v200" w:date="2022-12-05T12:50:00Z"/>
          <w:lang w:val="en-US"/>
        </w:rPr>
      </w:pPr>
      <w:ins w:id="1107" w:author="v100 vs v200" w:date="2022-12-05T12:50:00Z">
        <w:r w:rsidRPr="000745B5">
          <w:rPr>
            <w:lang w:val="en-US"/>
          </w:rPr>
          <w:t>The U</w:t>
        </w:r>
        <w:r>
          <w:rPr>
            <w:lang w:val="en-US"/>
          </w:rPr>
          <w:t>AS application layer</w:t>
        </w:r>
        <w:r w:rsidRPr="000745B5">
          <w:rPr>
            <w:lang w:val="en-US"/>
          </w:rPr>
          <w:t xml:space="preserve"> is always in control of the decision for </w:t>
        </w:r>
        <w:r>
          <w:rPr>
            <w:lang w:val="en-US"/>
          </w:rPr>
          <w:t>DAA</w:t>
        </w:r>
        <w:r w:rsidRPr="000745B5">
          <w:rPr>
            <w:lang w:val="en-US"/>
          </w:rPr>
          <w:t>.</w:t>
        </w:r>
      </w:ins>
    </w:p>
    <w:p w14:paraId="426A9B1F" w14:textId="0CA21346" w:rsidR="009E2930" w:rsidRPr="000745B5" w:rsidRDefault="009E2930" w:rsidP="009E2930">
      <w:pPr>
        <w:pStyle w:val="Guidance"/>
        <w:rPr>
          <w:del w:id="1108" w:author="v100 vs v200" w:date="2022-12-05T12:50:00Z"/>
        </w:rPr>
      </w:pPr>
      <w:del w:id="1109" w:author="v100 vs v200" w:date="2022-12-05T12:50:00Z">
        <w:r w:rsidRPr="000745B5">
          <w:delText>This clause provides an overall evaluation of all the solutions defined for Key Issue #</w:delText>
        </w:r>
        <w:r w:rsidR="00D205A0" w:rsidRPr="000745B5">
          <w:delText>4</w:delText>
        </w:r>
        <w:r w:rsidRPr="000745B5">
          <w:delText>.</w:delText>
        </w:r>
      </w:del>
    </w:p>
    <w:p w14:paraId="3EAA635B" w14:textId="77777777" w:rsidR="00401663" w:rsidRPr="000745B5" w:rsidRDefault="00401663" w:rsidP="00401663">
      <w:pPr>
        <w:pStyle w:val="Heading1"/>
        <w:rPr>
          <w:lang w:val="en-IN"/>
        </w:rPr>
      </w:pPr>
      <w:bookmarkStart w:id="1110" w:name="_Toc113363383"/>
      <w:bookmarkStart w:id="1111" w:name="_Toc121136986"/>
      <w:bookmarkEnd w:id="1056"/>
      <w:bookmarkEnd w:id="1057"/>
      <w:bookmarkEnd w:id="1058"/>
      <w:r w:rsidRPr="000745B5">
        <w:t>10</w:t>
      </w:r>
      <w:r w:rsidR="00821B37" w:rsidRPr="000745B5">
        <w:tab/>
      </w:r>
      <w:r w:rsidRPr="000745B5">
        <w:rPr>
          <w:lang w:val="en-IN"/>
        </w:rPr>
        <w:t>Conclusions</w:t>
      </w:r>
      <w:bookmarkEnd w:id="1110"/>
      <w:bookmarkEnd w:id="1111"/>
    </w:p>
    <w:p w14:paraId="11D1C466" w14:textId="63F7D9D2" w:rsidR="00080512" w:rsidRDefault="00401663" w:rsidP="00401663">
      <w:pPr>
        <w:pStyle w:val="Heading2"/>
        <w:rPr>
          <w:lang w:val="en-IN"/>
        </w:rPr>
      </w:pPr>
      <w:bookmarkStart w:id="1112" w:name="_Toc82472225"/>
      <w:bookmarkStart w:id="1113" w:name="_Toc82473770"/>
      <w:bookmarkStart w:id="1114" w:name="_Toc82473832"/>
      <w:bookmarkStart w:id="1115" w:name="_Toc113363384"/>
      <w:bookmarkStart w:id="1116" w:name="_Toc121136987"/>
      <w:r w:rsidRPr="000745B5">
        <w:rPr>
          <w:lang w:val="en-IN"/>
        </w:rPr>
        <w:t>10.1</w:t>
      </w:r>
      <w:r w:rsidRPr="000745B5">
        <w:rPr>
          <w:lang w:val="en-IN"/>
        </w:rPr>
        <w:tab/>
        <w:t>Architecture enhancements</w:t>
      </w:r>
      <w:bookmarkEnd w:id="1112"/>
      <w:bookmarkEnd w:id="1113"/>
      <w:bookmarkEnd w:id="1114"/>
      <w:bookmarkEnd w:id="1115"/>
      <w:bookmarkEnd w:id="1116"/>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117" w:name="_Toc82472226"/>
      <w:bookmarkStart w:id="1118" w:name="_Toc82473771"/>
      <w:bookmarkStart w:id="1119" w:name="_Toc82473833"/>
      <w:bookmarkStart w:id="1120" w:name="_Toc113363385"/>
      <w:bookmarkStart w:id="1121" w:name="_Toc121136988"/>
      <w:r w:rsidRPr="000745B5">
        <w:rPr>
          <w:lang w:val="en-IN"/>
        </w:rPr>
        <w:lastRenderedPageBreak/>
        <w:t>10.2</w:t>
      </w:r>
      <w:r w:rsidRPr="000745B5">
        <w:rPr>
          <w:lang w:val="en-IN"/>
        </w:rPr>
        <w:tab/>
        <w:t>Solutions</w:t>
      </w:r>
      <w:bookmarkEnd w:id="1117"/>
      <w:bookmarkEnd w:id="1118"/>
      <w:bookmarkEnd w:id="1119"/>
      <w:bookmarkEnd w:id="1120"/>
      <w:bookmarkEnd w:id="1121"/>
    </w:p>
    <w:p w14:paraId="10F98E4B" w14:textId="507E9EF8" w:rsidR="00C043BC" w:rsidRDefault="00C043BC" w:rsidP="00C043BC">
      <w:r>
        <w:t xml:space="preserve">The </w:t>
      </w:r>
      <w:ins w:id="1122" w:author="v100 vs v200" w:date="2022-12-05T12:50:00Z">
        <w:r w:rsidR="00605A34">
          <w:t>overall evaluation of</w:t>
        </w:r>
      </w:ins>
      <w:del w:id="1123" w:author="v100 vs v200" w:date="2022-12-05T12:50:00Z">
        <w:r>
          <w:delText>conclusions to</w:delText>
        </w:r>
      </w:del>
      <w:r>
        <w:t xml:space="preserve"> Key Issue #1, is described in </w:t>
      </w:r>
      <w:r w:rsidRPr="000D7CFF">
        <w:t>clause</w:t>
      </w:r>
      <w:r>
        <w:t xml:space="preserve"> 9.2.2. This refer to selection of </w:t>
      </w:r>
      <w:r w:rsidRPr="000745B5">
        <w:rPr>
          <w:noProof/>
          <w:lang w:val="en-US"/>
        </w:rPr>
        <w:t>Solution #</w:t>
      </w:r>
      <w:ins w:id="1124" w:author="v100 vs v200" w:date="2022-12-05T12:50:00Z">
        <w:r w:rsidR="00603FAD">
          <w:rPr>
            <w:noProof/>
            <w:lang w:val="en-US"/>
          </w:rPr>
          <w:t>3</w:t>
        </w:r>
      </w:ins>
      <w:del w:id="1125" w:author="v100 vs v200" w:date="2022-12-05T12:50:00Z">
        <w:r w:rsidRPr="000745B5">
          <w:rPr>
            <w:noProof/>
            <w:lang w:val="en-US"/>
          </w:rPr>
          <w:delText>1 and solution #2</w:delText>
        </w:r>
      </w:del>
      <w:r w:rsidRPr="000745B5">
        <w:rPr>
          <w:noProof/>
          <w:lang w:val="en-US"/>
        </w:rPr>
        <w:t xml:space="preserve"> as the basis for normative work</w:t>
      </w:r>
      <w:r>
        <w:rPr>
          <w:noProof/>
          <w:lang w:val="en-US"/>
        </w:rPr>
        <w:t>.</w:t>
      </w:r>
    </w:p>
    <w:p w14:paraId="50D47BDB" w14:textId="24A564EA" w:rsidR="00C043BC" w:rsidRDefault="00C043BC" w:rsidP="00C043BC">
      <w:r>
        <w:t xml:space="preserve">The </w:t>
      </w:r>
      <w:ins w:id="1126" w:author="v100 vs v200" w:date="2022-12-05T12:50:00Z">
        <w:r w:rsidR="00605A34">
          <w:t>overall evaluation of</w:t>
        </w:r>
      </w:ins>
      <w:del w:id="1127" w:author="v100 vs v200" w:date="2022-12-05T12:50:00Z">
        <w:r>
          <w:delText>conclusions to</w:delText>
        </w:r>
      </w:del>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781D3028" w:rsidR="00C043BC" w:rsidRDefault="00C043BC" w:rsidP="00FA5C67">
      <w:pPr>
        <w:rPr>
          <w:lang w:val="en-US"/>
          <w:rPrChange w:id="1128" w:author="v100 vs v200" w:date="2022-12-05T12:50:00Z">
            <w:rPr>
              <w:lang w:val="en-IN"/>
            </w:rPr>
          </w:rPrChange>
        </w:rPr>
      </w:pPr>
      <w:r>
        <w:t xml:space="preserve">The </w:t>
      </w:r>
      <w:ins w:id="1129" w:author="v100 vs v200" w:date="2022-12-05T12:50:00Z">
        <w:r w:rsidR="00605A34">
          <w:t>overall evaluation of</w:t>
        </w:r>
      </w:ins>
      <w:del w:id="1130" w:author="v100 vs v200" w:date="2022-12-05T12:50:00Z">
        <w:r>
          <w:delText>conclusions to</w:delText>
        </w:r>
      </w:del>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12CD75DB" w14:textId="77777777" w:rsidR="00605A34" w:rsidRPr="00C043BC" w:rsidRDefault="00605A34" w:rsidP="00FA5C67">
      <w:pPr>
        <w:rPr>
          <w:ins w:id="1131" w:author="v100 vs v200" w:date="2022-12-05T12:50:00Z"/>
          <w:lang w:val="en-IN"/>
        </w:rPr>
      </w:pPr>
      <w:ins w:id="1132" w:author="v100 vs v200" w:date="2022-12-05T12:50:00Z">
        <w:r>
          <w:t xml:space="preserve">The overall evaluation of Key Issue #4 is described in </w:t>
        </w:r>
        <w:r w:rsidRPr="000D7CFF">
          <w:t>clause</w:t>
        </w:r>
        <w:r>
          <w:t xml:space="preserve"> 9.2.5. This refer to selection of </w:t>
        </w:r>
        <w:r w:rsidRPr="00A54F09">
          <w:rPr>
            <w:noProof/>
            <w:lang w:val="en-US"/>
          </w:rPr>
          <w:t>Solution #</w:t>
        </w:r>
        <w:r>
          <w:rPr>
            <w:noProof/>
            <w:lang w:val="en-US"/>
          </w:rPr>
          <w:t>4 and Solution 5</w:t>
        </w:r>
        <w:r w:rsidRPr="000745B5">
          <w:rPr>
            <w:noProof/>
            <w:lang w:val="en-US"/>
          </w:rPr>
          <w:t xml:space="preserve"> as the basis for normative work</w:t>
        </w:r>
        <w:r>
          <w:rPr>
            <w:noProof/>
            <w:lang w:val="en-US"/>
          </w:rPr>
          <w:t>.</w:t>
        </w:r>
      </w:ins>
    </w:p>
    <w:p w14:paraId="06FAD520" w14:textId="1CBFA96E" w:rsidR="00054A22" w:rsidRPr="000745B5" w:rsidRDefault="00080512">
      <w:pPr>
        <w:pStyle w:val="Heading8"/>
        <w:pPrChange w:id="1133" w:author="v100 vs v200" w:date="2022-12-05T12:50:00Z">
          <w:pPr>
            <w:pStyle w:val="Heading1"/>
            <w:ind w:left="0" w:firstLine="0"/>
          </w:pPr>
        </w:pPrChange>
      </w:pPr>
      <w:r w:rsidRPr="000745B5">
        <w:br w:type="page"/>
      </w:r>
      <w:bookmarkStart w:id="1134" w:name="_Toc113363386"/>
      <w:bookmarkStart w:id="1135" w:name="_Toc121136989"/>
      <w:r w:rsidRPr="000745B5">
        <w:lastRenderedPageBreak/>
        <w:t xml:space="preserve">Annex </w:t>
      </w:r>
      <w:r w:rsidR="00EE7817" w:rsidRPr="000745B5">
        <w:t>A</w:t>
      </w:r>
      <w:r w:rsidRPr="000745B5">
        <w:t xml:space="preserve"> (informative):</w:t>
      </w:r>
      <w:r w:rsidRPr="000745B5">
        <w:br/>
        <w:t>Change history</w:t>
      </w:r>
      <w:bookmarkStart w:id="1136" w:name="historyclause"/>
      <w:bookmarkEnd w:id="1134"/>
      <w:bookmarkEnd w:id="1135"/>
      <w:bookmarkEnd w:id="1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6F2F07D4" w:rsidR="003C3971" w:rsidRPr="000745B5" w:rsidRDefault="003C3971" w:rsidP="00DF2B1F">
            <w:pPr>
              <w:pStyle w:val="TAL"/>
              <w:rPr>
                <w:b/>
                <w:sz w:val="16"/>
              </w:rPr>
            </w:pPr>
            <w:ins w:id="1137" w:author="v100 vs v200" w:date="2022-12-05T12:50:00Z">
              <w:r w:rsidRPr="000745B5">
                <w:rPr>
                  <w:b/>
                  <w:sz w:val="16"/>
                </w:rPr>
                <w:t>T</w:t>
              </w:r>
              <w:r w:rsidR="00590276" w:rsidRPr="000745B5">
                <w:rPr>
                  <w:b/>
                  <w:sz w:val="16"/>
                </w:rPr>
                <w:t>d</w:t>
              </w:r>
              <w:r w:rsidRPr="000745B5">
                <w:rPr>
                  <w:b/>
                  <w:sz w:val="16"/>
                </w:rPr>
                <w:t>oc</w:t>
              </w:r>
            </w:ins>
            <w:del w:id="1138" w:author="v100 vs v200" w:date="2022-12-05T12:50:00Z">
              <w:r w:rsidRPr="000745B5">
                <w:rPr>
                  <w:b/>
                  <w:sz w:val="16"/>
                </w:rPr>
                <w:delText>TDoc</w:delText>
              </w:r>
            </w:del>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7A4C55D6" w:rsidR="0058681A" w:rsidRPr="000745B5" w:rsidRDefault="0058681A" w:rsidP="00D357A8">
            <w:pPr>
              <w:pStyle w:val="TAL"/>
              <w:rPr>
                <w:sz w:val="16"/>
                <w:szCs w:val="16"/>
              </w:rPr>
            </w:pPr>
            <w:r w:rsidRPr="000745B5">
              <w:rPr>
                <w:sz w:val="16"/>
                <w:szCs w:val="16"/>
              </w:rPr>
              <w:t xml:space="preserve">Implementation of the following </w:t>
            </w:r>
            <w:ins w:id="1139" w:author="v100 vs v200" w:date="2022-12-05T12:50:00Z">
              <w:r w:rsidRPr="000745B5">
                <w:rPr>
                  <w:sz w:val="16"/>
                  <w:szCs w:val="16"/>
                </w:rPr>
                <w:t>pCR</w:t>
              </w:r>
              <w:r w:rsidR="00D03DA7">
                <w:rPr>
                  <w:sz w:val="16"/>
                  <w:szCs w:val="16"/>
                </w:rPr>
                <w:t>s</w:t>
              </w:r>
            </w:ins>
            <w:del w:id="1140" w:author="v100 vs v200" w:date="2022-12-05T12:50:00Z">
              <w:r w:rsidRPr="000745B5">
                <w:rPr>
                  <w:sz w:val="16"/>
                  <w:szCs w:val="16"/>
                </w:rPr>
                <w:delText>pCR</w:delText>
              </w:r>
            </w:del>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5B6CEED7" w14:textId="77777777" w:rsidTr="0058681A">
        <w:trPr>
          <w:ins w:id="1141" w:author="v100 vs v200" w:date="2022-12-05T12: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5DC77" w14:textId="77777777" w:rsidR="00D03DA7" w:rsidRPr="000745B5" w:rsidRDefault="00D03DA7" w:rsidP="00D03DA7">
            <w:pPr>
              <w:pStyle w:val="TAC"/>
              <w:rPr>
                <w:ins w:id="1142" w:author="v100 vs v200" w:date="2022-12-05T12:50:00Z"/>
                <w:sz w:val="16"/>
                <w:szCs w:val="16"/>
              </w:rPr>
            </w:pPr>
            <w:ins w:id="1143" w:author="v100 vs v200" w:date="2022-12-05T12:50:00Z">
              <w:r w:rsidRPr="000745B5">
                <w:rPr>
                  <w:sz w:val="16"/>
                  <w:szCs w:val="16"/>
                </w:rPr>
                <w:t>2022-</w:t>
              </w:r>
              <w:r>
                <w:rPr>
                  <w:sz w:val="16"/>
                  <w:szCs w:val="16"/>
                </w:rPr>
                <w:t>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7A675" w14:textId="77777777" w:rsidR="00D03DA7" w:rsidRPr="000745B5" w:rsidRDefault="00D03DA7" w:rsidP="00D03DA7">
            <w:pPr>
              <w:pStyle w:val="TAC"/>
              <w:rPr>
                <w:ins w:id="1144" w:author="v100 vs v200" w:date="2022-12-05T12:50:00Z"/>
                <w:sz w:val="16"/>
                <w:szCs w:val="16"/>
              </w:rPr>
            </w:pPr>
            <w:ins w:id="1145" w:author="v100 vs v200" w:date="2022-12-05T12:50:00Z">
              <w:r w:rsidRPr="000745B5">
                <w:rPr>
                  <w:sz w:val="16"/>
                  <w:szCs w:val="16"/>
                </w:rPr>
                <w:t>SA6#</w:t>
              </w:r>
              <w:r>
                <w:rPr>
                  <w:sz w:val="16"/>
                  <w:szCs w:val="16"/>
                </w:rPr>
                <w:t>51-</w:t>
              </w:r>
              <w:r w:rsidRPr="000745B5">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9BF8D" w14:textId="77777777" w:rsidR="00D03DA7" w:rsidRPr="008A49C4" w:rsidRDefault="00D03DA7" w:rsidP="00D03DA7">
            <w:pPr>
              <w:pStyle w:val="TAC"/>
              <w:rPr>
                <w:ins w:id="1146"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67789" w14:textId="77777777" w:rsidR="00D03DA7" w:rsidRPr="000745B5" w:rsidRDefault="00D03DA7" w:rsidP="00D03DA7">
            <w:pPr>
              <w:pStyle w:val="TAL"/>
              <w:rPr>
                <w:ins w:id="1147"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4B184" w14:textId="77777777" w:rsidR="00D03DA7" w:rsidRPr="000745B5" w:rsidRDefault="00D03DA7" w:rsidP="00D03DA7">
            <w:pPr>
              <w:pStyle w:val="TAR"/>
              <w:rPr>
                <w:ins w:id="1148"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ADA69" w14:textId="77777777" w:rsidR="00D03DA7" w:rsidRPr="000745B5" w:rsidRDefault="00D03DA7" w:rsidP="00D03DA7">
            <w:pPr>
              <w:pStyle w:val="TAC"/>
              <w:rPr>
                <w:ins w:id="1149" w:author="v100 vs v200" w:date="2022-12-05T12: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9D698" w14:textId="77777777" w:rsidR="00D03DA7" w:rsidRPr="000745B5" w:rsidRDefault="00D03DA7" w:rsidP="00D03DA7">
            <w:pPr>
              <w:pStyle w:val="TAL"/>
              <w:rPr>
                <w:ins w:id="1150" w:author="v100 vs v200" w:date="2022-12-05T12:50:00Z"/>
                <w:sz w:val="16"/>
                <w:szCs w:val="16"/>
              </w:rPr>
            </w:pPr>
            <w:ins w:id="1151" w:author="v100 vs v200" w:date="2022-12-05T12:50:00Z">
              <w:r w:rsidRPr="000745B5">
                <w:rPr>
                  <w:sz w:val="16"/>
                  <w:szCs w:val="16"/>
                </w:rPr>
                <w:t>Implementation of the following pCR approved by SA6:</w:t>
              </w:r>
            </w:ins>
          </w:p>
          <w:p w14:paraId="056A6727" w14:textId="77777777" w:rsidR="00D03DA7" w:rsidRPr="008A49C4" w:rsidRDefault="00F95BEA" w:rsidP="00D03DA7">
            <w:pPr>
              <w:pStyle w:val="TAL"/>
              <w:rPr>
                <w:ins w:id="1152" w:author="v100 vs v200" w:date="2022-12-05T12:50:00Z"/>
                <w:sz w:val="16"/>
                <w:szCs w:val="16"/>
              </w:rPr>
            </w:pPr>
            <w:ins w:id="1153" w:author="v100 vs v200" w:date="2022-12-05T12:50:00Z">
              <w:r>
                <w:rPr>
                  <w:sz w:val="16"/>
                  <w:szCs w:val="16"/>
                </w:rPr>
                <w:t>S6-222773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0627" w14:textId="77777777" w:rsidR="00D03DA7" w:rsidRDefault="00D03DA7" w:rsidP="00D03DA7">
            <w:pPr>
              <w:pStyle w:val="TAC"/>
              <w:rPr>
                <w:ins w:id="1154" w:author="v100 vs v200" w:date="2022-12-05T12:50:00Z"/>
                <w:sz w:val="16"/>
                <w:szCs w:val="16"/>
              </w:rPr>
            </w:pPr>
            <w:ins w:id="1155" w:author="v100 vs v200" w:date="2022-12-05T12:50:00Z">
              <w:r>
                <w:rPr>
                  <w:sz w:val="16"/>
                  <w:szCs w:val="16"/>
                </w:rPr>
                <w:t>1.1</w:t>
              </w:r>
              <w:r w:rsidRPr="000745B5">
                <w:rPr>
                  <w:sz w:val="16"/>
                  <w:szCs w:val="16"/>
                </w:rPr>
                <w:t>.0</w:t>
              </w:r>
            </w:ins>
          </w:p>
        </w:tc>
      </w:tr>
      <w:tr w:rsidR="003937FB" w:rsidRPr="000745B5" w14:paraId="045E98DC" w14:textId="77777777" w:rsidTr="0058681A">
        <w:trPr>
          <w:ins w:id="1156" w:author="v100 vs v200" w:date="2022-12-05T12: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3A4CA" w14:textId="77777777" w:rsidR="003937FB" w:rsidRPr="000745B5" w:rsidRDefault="003937FB" w:rsidP="003937FB">
            <w:pPr>
              <w:pStyle w:val="TAC"/>
              <w:rPr>
                <w:ins w:id="1157" w:author="v100 vs v200" w:date="2022-12-05T12:50:00Z"/>
                <w:sz w:val="16"/>
                <w:szCs w:val="16"/>
              </w:rPr>
            </w:pPr>
            <w:ins w:id="1158" w:author="v100 vs v200" w:date="2022-12-05T12:50:00Z">
              <w:r w:rsidRPr="000745B5">
                <w:rPr>
                  <w:sz w:val="16"/>
                  <w:szCs w:val="16"/>
                </w:rPr>
                <w:t>2022-</w:t>
              </w:r>
              <w:r>
                <w:rPr>
                  <w:sz w:val="16"/>
                  <w:szCs w:val="16"/>
                </w:rPr>
                <w:t>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ECB" w14:textId="77777777" w:rsidR="003937FB" w:rsidRPr="000745B5" w:rsidRDefault="003937FB" w:rsidP="003937FB">
            <w:pPr>
              <w:pStyle w:val="TAC"/>
              <w:rPr>
                <w:ins w:id="1159" w:author="v100 vs v200" w:date="2022-12-05T12:50:00Z"/>
                <w:sz w:val="16"/>
                <w:szCs w:val="16"/>
              </w:rPr>
            </w:pPr>
            <w:ins w:id="1160" w:author="v100 vs v200" w:date="2022-12-05T12:50:00Z">
              <w:r w:rsidRPr="000745B5">
                <w:rPr>
                  <w:sz w:val="16"/>
                  <w:szCs w:val="16"/>
                </w:rPr>
                <w:t>SA6#</w:t>
              </w:r>
              <w:r>
                <w:rPr>
                  <w:sz w:val="16"/>
                  <w:szCs w:val="16"/>
                </w:rPr>
                <w:t>52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B33DC" w14:textId="77777777" w:rsidR="003937FB" w:rsidRPr="008A49C4" w:rsidRDefault="003937FB" w:rsidP="003937FB">
            <w:pPr>
              <w:pStyle w:val="TAC"/>
              <w:rPr>
                <w:ins w:id="1161"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17156" w14:textId="77777777" w:rsidR="003937FB" w:rsidRPr="000745B5" w:rsidRDefault="003937FB" w:rsidP="003937FB">
            <w:pPr>
              <w:pStyle w:val="TAL"/>
              <w:rPr>
                <w:ins w:id="1162"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5D82B" w14:textId="77777777" w:rsidR="003937FB" w:rsidRPr="000745B5" w:rsidRDefault="003937FB" w:rsidP="003937FB">
            <w:pPr>
              <w:pStyle w:val="TAR"/>
              <w:rPr>
                <w:ins w:id="1163"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2C0FD" w14:textId="77777777" w:rsidR="003937FB" w:rsidRPr="000745B5" w:rsidRDefault="003937FB" w:rsidP="003937FB">
            <w:pPr>
              <w:pStyle w:val="TAC"/>
              <w:rPr>
                <w:ins w:id="1164" w:author="v100 vs v200" w:date="2022-12-05T12: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27BCE" w14:textId="77777777" w:rsidR="003937FB" w:rsidRPr="000745B5" w:rsidRDefault="003937FB" w:rsidP="003937FB">
            <w:pPr>
              <w:pStyle w:val="TAL"/>
              <w:rPr>
                <w:ins w:id="1165" w:author="v100 vs v200" w:date="2022-12-05T12:50:00Z"/>
                <w:sz w:val="16"/>
                <w:szCs w:val="16"/>
              </w:rPr>
            </w:pPr>
            <w:ins w:id="1166" w:author="v100 vs v200" w:date="2022-12-05T12:50:00Z">
              <w:r w:rsidRPr="000745B5">
                <w:rPr>
                  <w:sz w:val="16"/>
                  <w:szCs w:val="16"/>
                </w:rPr>
                <w:t>Implementation of the following pCR</w:t>
              </w:r>
              <w:r>
                <w:rPr>
                  <w:sz w:val="16"/>
                  <w:szCs w:val="16"/>
                </w:rPr>
                <w:t>s</w:t>
              </w:r>
              <w:r w:rsidRPr="000745B5">
                <w:rPr>
                  <w:sz w:val="16"/>
                  <w:szCs w:val="16"/>
                </w:rPr>
                <w:t xml:space="preserve"> approved by SA6:</w:t>
              </w:r>
            </w:ins>
          </w:p>
          <w:p w14:paraId="13647C22" w14:textId="77777777" w:rsidR="003937FB" w:rsidRPr="000745B5" w:rsidRDefault="00E51A08" w:rsidP="003937FB">
            <w:pPr>
              <w:pStyle w:val="TAL"/>
              <w:rPr>
                <w:ins w:id="1167" w:author="v100 vs v200" w:date="2022-12-05T12:50:00Z"/>
                <w:sz w:val="16"/>
                <w:szCs w:val="16"/>
              </w:rPr>
            </w:pPr>
            <w:ins w:id="1168" w:author="v100 vs v200" w:date="2022-12-05T12:50:00Z">
              <w:r>
                <w:rPr>
                  <w:sz w:val="16"/>
                  <w:szCs w:val="16"/>
                </w:rPr>
                <w:t>S6-223100</w:t>
              </w:r>
              <w:r w:rsidR="006C0563">
                <w:rPr>
                  <w:sz w:val="16"/>
                  <w:szCs w:val="16"/>
                </w:rPr>
                <w:t xml:space="preserve">, </w:t>
              </w:r>
              <w:r w:rsidR="00603FAD">
                <w:rPr>
                  <w:sz w:val="16"/>
                  <w:szCs w:val="16"/>
                </w:rPr>
                <w:t>S6-223221</w:t>
              </w:r>
              <w:r w:rsidR="006C0563">
                <w:rPr>
                  <w:sz w:val="16"/>
                  <w:szCs w:val="16"/>
                </w:rPr>
                <w:t xml:space="preserve">, </w:t>
              </w:r>
              <w:r w:rsidR="002D3DB2">
                <w:rPr>
                  <w:sz w:val="16"/>
                  <w:szCs w:val="16"/>
                </w:rPr>
                <w:t>S6-223580</w:t>
              </w:r>
              <w:r w:rsidR="006C0563">
                <w:rPr>
                  <w:sz w:val="16"/>
                  <w:szCs w:val="16"/>
                </w:rPr>
                <w:t xml:space="preserve">, </w:t>
              </w:r>
              <w:r w:rsidR="00B961AE">
                <w:rPr>
                  <w:sz w:val="16"/>
                  <w:szCs w:val="16"/>
                </w:rPr>
                <w:t>S1-223590</w:t>
              </w:r>
              <w:r w:rsidR="006C0563">
                <w:rPr>
                  <w:sz w:val="16"/>
                  <w:szCs w:val="16"/>
                </w:rPr>
                <w:t>,</w:t>
              </w:r>
              <w:r w:rsidR="00355758">
                <w:rPr>
                  <w:sz w:val="16"/>
                  <w:szCs w:val="16"/>
                </w:rPr>
                <w:t xml:space="preserve"> </w:t>
              </w:r>
              <w:r w:rsidR="004B5A9A">
                <w:rPr>
                  <w:sz w:val="16"/>
                  <w:szCs w:val="16"/>
                </w:rPr>
                <w:t>S6-223615</w:t>
              </w:r>
              <w:r w:rsidR="00BE5241">
                <w:rPr>
                  <w:sz w:val="16"/>
                  <w:szCs w:val="16"/>
                </w:rPr>
                <w:t xml:space="preserve">, </w:t>
              </w:r>
              <w:r w:rsidR="00605A34">
                <w:rPr>
                  <w:sz w:val="16"/>
                  <w:szCs w:val="16"/>
                </w:rPr>
                <w:t>S6-223620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AE637" w14:textId="77777777" w:rsidR="003937FB" w:rsidRDefault="003937FB" w:rsidP="003937FB">
            <w:pPr>
              <w:pStyle w:val="TAC"/>
              <w:rPr>
                <w:ins w:id="1169" w:author="v100 vs v200" w:date="2022-12-05T12:50:00Z"/>
                <w:sz w:val="16"/>
                <w:szCs w:val="16"/>
              </w:rPr>
            </w:pPr>
            <w:ins w:id="1170" w:author="v100 vs v200" w:date="2022-12-05T12:50:00Z">
              <w:r>
                <w:rPr>
                  <w:sz w:val="16"/>
                  <w:szCs w:val="16"/>
                </w:rPr>
                <w:t>1.2</w:t>
              </w:r>
              <w:r w:rsidRPr="000745B5">
                <w:rPr>
                  <w:sz w:val="16"/>
                  <w:szCs w:val="16"/>
                </w:rPr>
                <w:t>.0</w:t>
              </w:r>
            </w:ins>
          </w:p>
        </w:tc>
      </w:tr>
      <w:tr w:rsidR="004E464D" w:rsidRPr="000745B5" w14:paraId="4F2D10E0" w14:textId="77777777" w:rsidTr="0058681A">
        <w:trPr>
          <w:ins w:id="1171" w:author="v100 vs v200" w:date="2022-12-05T12: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AF156" w14:textId="77777777" w:rsidR="004E464D" w:rsidRPr="000745B5" w:rsidRDefault="004E464D" w:rsidP="004E464D">
            <w:pPr>
              <w:pStyle w:val="TAC"/>
              <w:rPr>
                <w:ins w:id="1172" w:author="v100 vs v200" w:date="2022-12-05T12:50:00Z"/>
                <w:sz w:val="16"/>
                <w:szCs w:val="16"/>
              </w:rPr>
            </w:pPr>
            <w:ins w:id="1173" w:author="v100 vs v200" w:date="2022-12-05T12:50:00Z">
              <w:r>
                <w:rPr>
                  <w:sz w:val="16"/>
                  <w:szCs w:val="16"/>
                </w:rPr>
                <w:t>2022-11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939AB" w14:textId="77777777" w:rsidR="004E464D" w:rsidRPr="000745B5" w:rsidRDefault="004E464D" w:rsidP="004E464D">
            <w:pPr>
              <w:pStyle w:val="TAC"/>
              <w:rPr>
                <w:ins w:id="1174" w:author="v100 vs v200" w:date="2022-12-05T12:50:00Z"/>
                <w:sz w:val="16"/>
                <w:szCs w:val="16"/>
              </w:rPr>
            </w:pPr>
            <w:ins w:id="1175" w:author="v100 vs v200" w:date="2022-12-05T12:50:00Z">
              <w:r>
                <w:rPr>
                  <w:sz w:val="16"/>
                  <w:szCs w:val="16"/>
                </w:rPr>
                <w:t>SA6#52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655A0" w14:textId="77777777" w:rsidR="004E464D" w:rsidRPr="008A49C4" w:rsidRDefault="004E464D" w:rsidP="004E464D">
            <w:pPr>
              <w:pStyle w:val="TAC"/>
              <w:rPr>
                <w:ins w:id="1176"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FA262" w14:textId="77777777" w:rsidR="004E464D" w:rsidRPr="000745B5" w:rsidRDefault="004E464D" w:rsidP="004E464D">
            <w:pPr>
              <w:pStyle w:val="TAL"/>
              <w:rPr>
                <w:ins w:id="1177"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597B" w14:textId="77777777" w:rsidR="004E464D" w:rsidRPr="000745B5" w:rsidRDefault="004E464D" w:rsidP="004E464D">
            <w:pPr>
              <w:pStyle w:val="TAR"/>
              <w:rPr>
                <w:ins w:id="1178"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668EC" w14:textId="77777777" w:rsidR="004E464D" w:rsidRPr="000745B5" w:rsidRDefault="004E464D" w:rsidP="004E464D">
            <w:pPr>
              <w:pStyle w:val="TAC"/>
              <w:rPr>
                <w:ins w:id="1179" w:author="v100 vs v200" w:date="2022-12-05T12: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40A23" w14:textId="77777777" w:rsidR="004E464D" w:rsidRPr="000745B5" w:rsidRDefault="004E464D" w:rsidP="004E464D">
            <w:pPr>
              <w:pStyle w:val="TAL"/>
              <w:rPr>
                <w:ins w:id="1180" w:author="v100 vs v200" w:date="2022-12-05T12:50:00Z"/>
                <w:sz w:val="16"/>
                <w:szCs w:val="16"/>
              </w:rPr>
            </w:pPr>
            <w:ins w:id="1181" w:author="v100 vs v200" w:date="2022-12-05T12:50:00Z">
              <w:r>
                <w:rPr>
                  <w:sz w:val="16"/>
                  <w:szCs w:val="16"/>
                </w:rPr>
                <w:t>Update of ToC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5C9D7" w14:textId="77777777" w:rsidR="004E464D" w:rsidRDefault="004E464D" w:rsidP="004E464D">
            <w:pPr>
              <w:pStyle w:val="TAC"/>
              <w:rPr>
                <w:ins w:id="1182" w:author="v100 vs v200" w:date="2022-12-05T12:50:00Z"/>
                <w:sz w:val="16"/>
                <w:szCs w:val="16"/>
              </w:rPr>
            </w:pPr>
            <w:ins w:id="1183" w:author="v100 vs v200" w:date="2022-12-05T12:50:00Z">
              <w:r>
                <w:rPr>
                  <w:sz w:val="16"/>
                  <w:szCs w:val="16"/>
                </w:rPr>
                <w:t>1.2.1</w:t>
              </w:r>
            </w:ins>
          </w:p>
        </w:tc>
      </w:tr>
      <w:tr w:rsidR="00590276" w:rsidRPr="000745B5" w14:paraId="581C8655" w14:textId="77777777" w:rsidTr="0058681A">
        <w:trPr>
          <w:ins w:id="1184" w:author="v100 vs v200" w:date="2022-12-05T12: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D3E11" w14:textId="77777777" w:rsidR="00590276" w:rsidRDefault="00590276" w:rsidP="00590276">
            <w:pPr>
              <w:pStyle w:val="TAC"/>
              <w:rPr>
                <w:ins w:id="1185" w:author="v100 vs v200" w:date="2022-12-05T12:50:00Z"/>
                <w:sz w:val="16"/>
                <w:szCs w:val="16"/>
              </w:rPr>
            </w:pPr>
            <w:ins w:id="1186" w:author="v100 vs v200" w:date="2022-12-05T12:50:00Z">
              <w:r>
                <w:rPr>
                  <w:sz w:val="16"/>
                  <w:szCs w:val="16"/>
                </w:rPr>
                <w:t>2022-12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2B9BD" w14:textId="21E95A9B" w:rsidR="00590276" w:rsidRDefault="00590276" w:rsidP="00590276">
            <w:pPr>
              <w:pStyle w:val="TAC"/>
              <w:rPr>
                <w:ins w:id="1187" w:author="v100 vs v200" w:date="2022-12-05T12:50:00Z"/>
                <w:sz w:val="16"/>
                <w:szCs w:val="16"/>
              </w:rPr>
            </w:pPr>
            <w:ins w:id="1188" w:author="v100 vs v200" w:date="2022-12-05T12:50:00Z">
              <w:r>
                <w:rPr>
                  <w:sz w:val="16"/>
                  <w:szCs w:val="16"/>
                </w:rPr>
                <w:t>SA#98</w:t>
              </w:r>
            </w:ins>
            <w:ins w:id="1189" w:author="BMA" w:date="2022-12-05T14:54:00Z">
              <w:r w:rsidR="00FD6209">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C5DE7" w14:textId="3AE77157" w:rsidR="00590276" w:rsidRPr="008A49C4" w:rsidRDefault="00FA1978" w:rsidP="00590276">
            <w:pPr>
              <w:pStyle w:val="TAC"/>
              <w:rPr>
                <w:ins w:id="1190" w:author="v100 vs v200" w:date="2022-12-05T12:50:00Z"/>
                <w:sz w:val="16"/>
                <w:szCs w:val="16"/>
              </w:rPr>
            </w:pPr>
            <w:ins w:id="1191" w:author="BMA" w:date="2022-12-05T15:25:00Z">
              <w:r w:rsidRPr="00FA1978">
                <w:rPr>
                  <w:sz w:val="16"/>
                  <w:szCs w:val="16"/>
                </w:rPr>
                <w:t>SP-221221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B4361" w14:textId="77777777" w:rsidR="00590276" w:rsidRPr="000745B5" w:rsidRDefault="00590276" w:rsidP="00590276">
            <w:pPr>
              <w:pStyle w:val="TAL"/>
              <w:rPr>
                <w:ins w:id="1192"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4BF9F" w14:textId="77777777" w:rsidR="00590276" w:rsidRPr="000745B5" w:rsidRDefault="00590276" w:rsidP="00590276">
            <w:pPr>
              <w:pStyle w:val="TAR"/>
              <w:rPr>
                <w:ins w:id="1193" w:author="v100 vs v200" w:date="2022-12-05T12: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8195E" w14:textId="77777777" w:rsidR="00590276" w:rsidRPr="000745B5" w:rsidRDefault="00590276" w:rsidP="00590276">
            <w:pPr>
              <w:pStyle w:val="TAC"/>
              <w:rPr>
                <w:ins w:id="1194" w:author="v100 vs v200" w:date="2022-12-05T12: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2067D" w14:textId="12B0FC52" w:rsidR="00590276" w:rsidRDefault="00590276" w:rsidP="00590276">
            <w:pPr>
              <w:pStyle w:val="TAL"/>
              <w:rPr>
                <w:ins w:id="1195" w:author="v100 vs v200" w:date="2022-12-05T12:50:00Z"/>
                <w:sz w:val="16"/>
                <w:szCs w:val="16"/>
              </w:rPr>
            </w:pPr>
            <w:ins w:id="1196" w:author="v100 vs v200" w:date="2022-12-05T12:50:00Z">
              <w:r w:rsidRPr="00590276">
                <w:rPr>
                  <w:sz w:val="16"/>
                  <w:szCs w:val="16"/>
                </w:rPr>
                <w:t>Submitted for Approval at SA#</w:t>
              </w:r>
              <w:r>
                <w:rPr>
                  <w:sz w:val="16"/>
                  <w:szCs w:val="16"/>
                </w:rPr>
                <w:t>98</w:t>
              </w:r>
            </w:ins>
            <w:ins w:id="1197" w:author="BMA" w:date="2022-12-05T14:54:00Z">
              <w:r w:rsidR="00FD6209">
                <w:rPr>
                  <w:sz w:val="16"/>
                  <w:szCs w:val="16"/>
                </w:rPr>
                <w: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ACFF" w14:textId="77777777" w:rsidR="00590276" w:rsidRDefault="00590276" w:rsidP="00590276">
            <w:pPr>
              <w:pStyle w:val="TAC"/>
              <w:rPr>
                <w:ins w:id="1198" w:author="v100 vs v200" w:date="2022-12-05T12:50:00Z"/>
                <w:sz w:val="16"/>
                <w:szCs w:val="16"/>
              </w:rPr>
            </w:pPr>
            <w:ins w:id="1199" w:author="v100 vs v200" w:date="2022-12-05T12:50:00Z">
              <w:r>
                <w:rPr>
                  <w:sz w:val="16"/>
                  <w:szCs w:val="16"/>
                </w:rPr>
                <w:t>2.0.0</w:t>
              </w:r>
            </w:ins>
          </w:p>
        </w:tc>
      </w:tr>
    </w:tbl>
    <w:p w14:paraId="6AE5F0B0" w14:textId="239CAC0D" w:rsidR="00080512" w:rsidRPr="000745B5" w:rsidRDefault="00080512" w:rsidP="00A22B8C">
      <w:pPr>
        <w:pStyle w:val="Guidance"/>
        <w:rPr>
          <w:i w:val="0"/>
          <w:iCs/>
          <w:color w:val="auto"/>
        </w:rPr>
      </w:pPr>
    </w:p>
    <w:sectPr w:rsidR="00080512" w:rsidRPr="000745B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62CCA" w14:textId="77777777" w:rsidR="001205AA" w:rsidRDefault="001205AA">
      <w:r>
        <w:separator/>
      </w:r>
    </w:p>
  </w:endnote>
  <w:endnote w:type="continuationSeparator" w:id="0">
    <w:p w14:paraId="42C0FFDC" w14:textId="77777777" w:rsidR="001205AA" w:rsidRDefault="001205AA">
      <w:r>
        <w:continuationSeparator/>
      </w:r>
    </w:p>
  </w:endnote>
  <w:endnote w:type="continuationNotice" w:id="1">
    <w:p w14:paraId="6F07A9DA" w14:textId="77777777" w:rsidR="001205AA" w:rsidRDefault="00120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7D17" w14:textId="77777777" w:rsidR="009E651A" w:rsidRDefault="009E6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83FB" w14:textId="77777777" w:rsidR="001205AA" w:rsidRDefault="001205AA">
      <w:r>
        <w:separator/>
      </w:r>
    </w:p>
  </w:footnote>
  <w:footnote w:type="continuationSeparator" w:id="0">
    <w:p w14:paraId="48415E18" w14:textId="77777777" w:rsidR="001205AA" w:rsidRDefault="001205AA">
      <w:r>
        <w:continuationSeparator/>
      </w:r>
    </w:p>
  </w:footnote>
  <w:footnote w:type="continuationNotice" w:id="1">
    <w:p w14:paraId="018C8E71" w14:textId="77777777" w:rsidR="001205AA" w:rsidRDefault="00120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7B4AF" w14:textId="77777777" w:rsidR="009E651A" w:rsidRDefault="009E6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3A87BC"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978">
      <w:rPr>
        <w:rFonts w:ascii="Arial" w:hAnsi="Arial" w:cs="Arial"/>
        <w:b/>
        <w:noProof/>
        <w:sz w:val="18"/>
        <w:szCs w:val="18"/>
      </w:rPr>
      <w:t>3GPP TR 23.700-55 V2V1.0.0 (2022-1209)</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0549C7"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978">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1690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58FF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0409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B3207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2A54E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B4F58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DC5B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D858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CA55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2252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74043"/>
    <w:multiLevelType w:val="hybridMultilevel"/>
    <w:tmpl w:val="2DD25E7E"/>
    <w:lvl w:ilvl="0" w:tplc="93386D94">
      <w:start w:val="1"/>
      <w:numFmt w:val="decimal"/>
      <w:lvlText w:val="%1."/>
      <w:lvlJc w:val="left"/>
      <w:pPr>
        <w:ind w:left="644" w:hanging="360"/>
      </w:pPr>
      <w:rPr>
        <w:rFonts w:ascii="Arial" w:hAnsi="Arial" w:hint="default"/>
        <w:color w:val="auto"/>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4" w15:restartNumberingAfterBreak="0">
    <w:nsid w:val="165F6F2C"/>
    <w:multiLevelType w:val="hybridMultilevel"/>
    <w:tmpl w:val="13A27E70"/>
    <w:lvl w:ilvl="0" w:tplc="0E043492">
      <w:start w:val="1"/>
      <w:numFmt w:val="decimal"/>
      <w:lvlText w:val="%1."/>
      <w:lvlJc w:val="left"/>
      <w:pPr>
        <w:ind w:left="644" w:hanging="360"/>
      </w:pPr>
      <w:rPr>
        <w:rFonts w:ascii="Arial" w:hAnsi="Arial" w:hint="default"/>
        <w:color w:val="auto"/>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371270A7"/>
    <w:multiLevelType w:val="hybridMultilevel"/>
    <w:tmpl w:val="9DF2FE74"/>
    <w:lvl w:ilvl="0" w:tplc="9D1A889E">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401E04"/>
    <w:multiLevelType w:val="hybridMultilevel"/>
    <w:tmpl w:val="44BC4E4E"/>
    <w:lvl w:ilvl="0" w:tplc="D31467DE">
      <w:start w:val="1"/>
      <w:numFmt w:val="decimal"/>
      <w:lvlText w:val="%1"/>
      <w:lvlJc w:val="left"/>
      <w:pPr>
        <w:ind w:left="1500" w:hanging="1140"/>
      </w:pPr>
      <w:rPr>
        <w:rFonts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3C1D74B0"/>
    <w:multiLevelType w:val="hybridMultilevel"/>
    <w:tmpl w:val="33AA590C"/>
    <w:lvl w:ilvl="0" w:tplc="A678C28E">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68107CF"/>
    <w:multiLevelType w:val="hybridMultilevel"/>
    <w:tmpl w:val="8D509972"/>
    <w:lvl w:ilvl="0" w:tplc="A274E742">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7" w15:restartNumberingAfterBreak="0">
    <w:nsid w:val="5B4E16AF"/>
    <w:multiLevelType w:val="hybridMultilevel"/>
    <w:tmpl w:val="CE0A156C"/>
    <w:lvl w:ilvl="0" w:tplc="49083B42">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D930957"/>
    <w:multiLevelType w:val="hybridMultilevel"/>
    <w:tmpl w:val="4470D52A"/>
    <w:lvl w:ilvl="0" w:tplc="349CA736">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E798E"/>
    <w:multiLevelType w:val="hybridMultilevel"/>
    <w:tmpl w:val="56BE2BBA"/>
    <w:lvl w:ilvl="0" w:tplc="9E6AD93C">
      <w:start w:val="1"/>
      <w:numFmt w:val="decimal"/>
      <w:lvlText w:val="%1."/>
      <w:lvlJc w:val="left"/>
      <w:pPr>
        <w:ind w:left="644" w:hanging="360"/>
      </w:pPr>
      <w:rPr>
        <w:rFonts w:ascii="Arial" w:hAnsi="Arial" w:cs="Times New Roman"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30"/>
  </w:num>
  <w:num w:numId="5" w16cid:durableId="1834032419">
    <w:abstractNumId w:val="20"/>
  </w:num>
  <w:num w:numId="6" w16cid:durableId="245920647">
    <w:abstractNumId w:val="17"/>
  </w:num>
  <w:num w:numId="7" w16cid:durableId="1992631123">
    <w:abstractNumId w:val="26"/>
  </w:num>
  <w:num w:numId="8" w16cid:durableId="142359495">
    <w:abstractNumId w:val="16"/>
  </w:num>
  <w:num w:numId="9" w16cid:durableId="76681932">
    <w:abstractNumId w:val="13"/>
  </w:num>
  <w:num w:numId="10" w16cid:durableId="29309529">
    <w:abstractNumId w:val="22"/>
  </w:num>
  <w:num w:numId="11" w16cid:durableId="197664707">
    <w:abstractNumId w:val="15"/>
  </w:num>
  <w:num w:numId="12" w16cid:durableId="105972939">
    <w:abstractNumId w:val="29"/>
  </w:num>
  <w:num w:numId="13" w16cid:durableId="1018237698">
    <w:abstractNumId w:val="25"/>
  </w:num>
  <w:num w:numId="14" w16cid:durableId="861935339">
    <w:abstractNumId w:val="32"/>
  </w:num>
  <w:num w:numId="15" w16cid:durableId="791440232">
    <w:abstractNumId w:val="9"/>
  </w:num>
  <w:num w:numId="16" w16cid:durableId="1931229541">
    <w:abstractNumId w:val="7"/>
  </w:num>
  <w:num w:numId="17" w16cid:durableId="2024823406">
    <w:abstractNumId w:val="6"/>
  </w:num>
  <w:num w:numId="18" w16cid:durableId="1390498608">
    <w:abstractNumId w:val="5"/>
  </w:num>
  <w:num w:numId="19" w16cid:durableId="107169581">
    <w:abstractNumId w:val="4"/>
  </w:num>
  <w:num w:numId="20" w16cid:durableId="914977960">
    <w:abstractNumId w:val="8"/>
  </w:num>
  <w:num w:numId="21" w16cid:durableId="743913963">
    <w:abstractNumId w:val="3"/>
  </w:num>
  <w:num w:numId="22" w16cid:durableId="1289362104">
    <w:abstractNumId w:val="2"/>
  </w:num>
  <w:num w:numId="23" w16cid:durableId="920681987">
    <w:abstractNumId w:val="1"/>
  </w:num>
  <w:num w:numId="24" w16cid:durableId="1975484237">
    <w:abstractNumId w:val="0"/>
  </w:num>
  <w:num w:numId="25" w16cid:durableId="410084551">
    <w:abstractNumId w:val="24"/>
  </w:num>
  <w:num w:numId="26" w16cid:durableId="1677808751">
    <w:abstractNumId w:val="19"/>
  </w:num>
  <w:num w:numId="27" w16cid:durableId="1673414614">
    <w:abstractNumId w:val="27"/>
  </w:num>
  <w:num w:numId="28" w16cid:durableId="632827840">
    <w:abstractNumId w:val="14"/>
  </w:num>
  <w:num w:numId="29" w16cid:durableId="247496612">
    <w:abstractNumId w:val="12"/>
  </w:num>
  <w:num w:numId="30" w16cid:durableId="314996610">
    <w:abstractNumId w:val="18"/>
  </w:num>
  <w:num w:numId="31" w16cid:durableId="72362945">
    <w:abstractNumId w:val="28"/>
  </w:num>
  <w:num w:numId="32" w16cid:durableId="1081759693">
    <w:abstractNumId w:val="21"/>
  </w:num>
  <w:num w:numId="33" w16cid:durableId="398287753">
    <w:abstractNumId w:val="31"/>
  </w:num>
  <w:num w:numId="34" w16cid:durableId="12725887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76D4"/>
    <w:rsid w:val="00010247"/>
    <w:rsid w:val="000107CC"/>
    <w:rsid w:val="00033397"/>
    <w:rsid w:val="00035973"/>
    <w:rsid w:val="00040095"/>
    <w:rsid w:val="000453C7"/>
    <w:rsid w:val="00046AB3"/>
    <w:rsid w:val="00050099"/>
    <w:rsid w:val="00051834"/>
    <w:rsid w:val="00054A22"/>
    <w:rsid w:val="00057008"/>
    <w:rsid w:val="00061728"/>
    <w:rsid w:val="00062023"/>
    <w:rsid w:val="000655A6"/>
    <w:rsid w:val="000745B5"/>
    <w:rsid w:val="00080512"/>
    <w:rsid w:val="00082E98"/>
    <w:rsid w:val="00086B51"/>
    <w:rsid w:val="00087B10"/>
    <w:rsid w:val="000A2008"/>
    <w:rsid w:val="000A4C0D"/>
    <w:rsid w:val="000B1A47"/>
    <w:rsid w:val="000C47C3"/>
    <w:rsid w:val="000C4B73"/>
    <w:rsid w:val="000D1246"/>
    <w:rsid w:val="000D153F"/>
    <w:rsid w:val="000D356D"/>
    <w:rsid w:val="000D4785"/>
    <w:rsid w:val="000D58AB"/>
    <w:rsid w:val="000F6261"/>
    <w:rsid w:val="001205AA"/>
    <w:rsid w:val="00133525"/>
    <w:rsid w:val="00137BE5"/>
    <w:rsid w:val="00144A99"/>
    <w:rsid w:val="001649A5"/>
    <w:rsid w:val="00167D7E"/>
    <w:rsid w:val="00171F58"/>
    <w:rsid w:val="00180FCC"/>
    <w:rsid w:val="001A4C42"/>
    <w:rsid w:val="001A7420"/>
    <w:rsid w:val="001B0A71"/>
    <w:rsid w:val="001B432A"/>
    <w:rsid w:val="001B5F0C"/>
    <w:rsid w:val="001B6637"/>
    <w:rsid w:val="001C21C3"/>
    <w:rsid w:val="001D02C2"/>
    <w:rsid w:val="001D63FA"/>
    <w:rsid w:val="001D64E0"/>
    <w:rsid w:val="001E312A"/>
    <w:rsid w:val="001F0C1D"/>
    <w:rsid w:val="001F1132"/>
    <w:rsid w:val="001F168B"/>
    <w:rsid w:val="001F3485"/>
    <w:rsid w:val="001F3571"/>
    <w:rsid w:val="002100A2"/>
    <w:rsid w:val="00226A07"/>
    <w:rsid w:val="0023121E"/>
    <w:rsid w:val="002347A2"/>
    <w:rsid w:val="00251C24"/>
    <w:rsid w:val="0025620E"/>
    <w:rsid w:val="00262B3A"/>
    <w:rsid w:val="0026475A"/>
    <w:rsid w:val="002675F0"/>
    <w:rsid w:val="002760EE"/>
    <w:rsid w:val="00282659"/>
    <w:rsid w:val="002A5574"/>
    <w:rsid w:val="002B6339"/>
    <w:rsid w:val="002B74F1"/>
    <w:rsid w:val="002D02F1"/>
    <w:rsid w:val="002D3DB2"/>
    <w:rsid w:val="002E00EE"/>
    <w:rsid w:val="002E7955"/>
    <w:rsid w:val="002F7157"/>
    <w:rsid w:val="00300BDD"/>
    <w:rsid w:val="00304F0C"/>
    <w:rsid w:val="0030673C"/>
    <w:rsid w:val="00312703"/>
    <w:rsid w:val="003172DC"/>
    <w:rsid w:val="00317AB9"/>
    <w:rsid w:val="00322C75"/>
    <w:rsid w:val="00332451"/>
    <w:rsid w:val="0034060C"/>
    <w:rsid w:val="0034200E"/>
    <w:rsid w:val="00343C0B"/>
    <w:rsid w:val="00347848"/>
    <w:rsid w:val="00350A5C"/>
    <w:rsid w:val="00352510"/>
    <w:rsid w:val="0035462D"/>
    <w:rsid w:val="00355758"/>
    <w:rsid w:val="00356555"/>
    <w:rsid w:val="0036020A"/>
    <w:rsid w:val="003765B8"/>
    <w:rsid w:val="003846E5"/>
    <w:rsid w:val="00384C9A"/>
    <w:rsid w:val="003937FB"/>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4CAA"/>
    <w:rsid w:val="00436920"/>
    <w:rsid w:val="004469CA"/>
    <w:rsid w:val="00453B41"/>
    <w:rsid w:val="00465515"/>
    <w:rsid w:val="00466CA5"/>
    <w:rsid w:val="00471B88"/>
    <w:rsid w:val="0049751D"/>
    <w:rsid w:val="004A1601"/>
    <w:rsid w:val="004B3048"/>
    <w:rsid w:val="004B5577"/>
    <w:rsid w:val="004B5A9A"/>
    <w:rsid w:val="004C30AC"/>
    <w:rsid w:val="004D3578"/>
    <w:rsid w:val="004E213A"/>
    <w:rsid w:val="004E464D"/>
    <w:rsid w:val="004E674C"/>
    <w:rsid w:val="004F0988"/>
    <w:rsid w:val="004F3340"/>
    <w:rsid w:val="00505D16"/>
    <w:rsid w:val="00506CE5"/>
    <w:rsid w:val="00531119"/>
    <w:rsid w:val="0053388B"/>
    <w:rsid w:val="00535773"/>
    <w:rsid w:val="005376C8"/>
    <w:rsid w:val="005428F8"/>
    <w:rsid w:val="00543E6C"/>
    <w:rsid w:val="00546D07"/>
    <w:rsid w:val="00561166"/>
    <w:rsid w:val="00565087"/>
    <w:rsid w:val="00571CEC"/>
    <w:rsid w:val="00571E94"/>
    <w:rsid w:val="00583DFD"/>
    <w:rsid w:val="0058681A"/>
    <w:rsid w:val="00590276"/>
    <w:rsid w:val="00592292"/>
    <w:rsid w:val="00597B11"/>
    <w:rsid w:val="005C47B7"/>
    <w:rsid w:val="005C7D36"/>
    <w:rsid w:val="005D2E01"/>
    <w:rsid w:val="005D2EE1"/>
    <w:rsid w:val="005D7526"/>
    <w:rsid w:val="005E0172"/>
    <w:rsid w:val="005E4BB2"/>
    <w:rsid w:val="005F788A"/>
    <w:rsid w:val="00602AEA"/>
    <w:rsid w:val="00603ACF"/>
    <w:rsid w:val="00603FAD"/>
    <w:rsid w:val="00605A34"/>
    <w:rsid w:val="00614FDF"/>
    <w:rsid w:val="0062118D"/>
    <w:rsid w:val="00626DB0"/>
    <w:rsid w:val="0063543D"/>
    <w:rsid w:val="0064383C"/>
    <w:rsid w:val="00646D25"/>
    <w:rsid w:val="00647114"/>
    <w:rsid w:val="00652FFC"/>
    <w:rsid w:val="0065366B"/>
    <w:rsid w:val="00653EFB"/>
    <w:rsid w:val="0066567C"/>
    <w:rsid w:val="006823DD"/>
    <w:rsid w:val="00684A9F"/>
    <w:rsid w:val="006912E9"/>
    <w:rsid w:val="006A145C"/>
    <w:rsid w:val="006A323F"/>
    <w:rsid w:val="006B163A"/>
    <w:rsid w:val="006B30D0"/>
    <w:rsid w:val="006C0563"/>
    <w:rsid w:val="006C2E8F"/>
    <w:rsid w:val="006C3D95"/>
    <w:rsid w:val="006C3F86"/>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628DF"/>
    <w:rsid w:val="00875D73"/>
    <w:rsid w:val="008768CA"/>
    <w:rsid w:val="00886073"/>
    <w:rsid w:val="008900EF"/>
    <w:rsid w:val="00890C3A"/>
    <w:rsid w:val="00896E51"/>
    <w:rsid w:val="008A32F7"/>
    <w:rsid w:val="008A49C4"/>
    <w:rsid w:val="008A4D1C"/>
    <w:rsid w:val="008A6E16"/>
    <w:rsid w:val="008B48E1"/>
    <w:rsid w:val="008C384C"/>
    <w:rsid w:val="008D594B"/>
    <w:rsid w:val="008E0A10"/>
    <w:rsid w:val="008E2D68"/>
    <w:rsid w:val="008E6756"/>
    <w:rsid w:val="008F36B2"/>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727C6"/>
    <w:rsid w:val="00975318"/>
    <w:rsid w:val="009758DF"/>
    <w:rsid w:val="009C3853"/>
    <w:rsid w:val="009E2930"/>
    <w:rsid w:val="009E651A"/>
    <w:rsid w:val="009F1356"/>
    <w:rsid w:val="009F37B7"/>
    <w:rsid w:val="009F7915"/>
    <w:rsid w:val="00A028BE"/>
    <w:rsid w:val="00A0589E"/>
    <w:rsid w:val="00A10F02"/>
    <w:rsid w:val="00A1186E"/>
    <w:rsid w:val="00A13CC0"/>
    <w:rsid w:val="00A164B4"/>
    <w:rsid w:val="00A16F5A"/>
    <w:rsid w:val="00A22B8C"/>
    <w:rsid w:val="00A25B18"/>
    <w:rsid w:val="00A26956"/>
    <w:rsid w:val="00A27486"/>
    <w:rsid w:val="00A417EC"/>
    <w:rsid w:val="00A53724"/>
    <w:rsid w:val="00A53EA0"/>
    <w:rsid w:val="00A547E6"/>
    <w:rsid w:val="00A56066"/>
    <w:rsid w:val="00A61E74"/>
    <w:rsid w:val="00A6364E"/>
    <w:rsid w:val="00A65972"/>
    <w:rsid w:val="00A66FB7"/>
    <w:rsid w:val="00A70A84"/>
    <w:rsid w:val="00A716AE"/>
    <w:rsid w:val="00A73129"/>
    <w:rsid w:val="00A74FED"/>
    <w:rsid w:val="00A82346"/>
    <w:rsid w:val="00A842FA"/>
    <w:rsid w:val="00A86BF1"/>
    <w:rsid w:val="00A92BA1"/>
    <w:rsid w:val="00A95A32"/>
    <w:rsid w:val="00AA5A87"/>
    <w:rsid w:val="00AB4A5D"/>
    <w:rsid w:val="00AB5317"/>
    <w:rsid w:val="00AB6F81"/>
    <w:rsid w:val="00AC2582"/>
    <w:rsid w:val="00AC2FA1"/>
    <w:rsid w:val="00AC6BC6"/>
    <w:rsid w:val="00AD5FE2"/>
    <w:rsid w:val="00AE65E2"/>
    <w:rsid w:val="00AF1460"/>
    <w:rsid w:val="00AF509C"/>
    <w:rsid w:val="00B15449"/>
    <w:rsid w:val="00B164FE"/>
    <w:rsid w:val="00B25A5E"/>
    <w:rsid w:val="00B25DDF"/>
    <w:rsid w:val="00B52144"/>
    <w:rsid w:val="00B71B75"/>
    <w:rsid w:val="00B80055"/>
    <w:rsid w:val="00B81D9A"/>
    <w:rsid w:val="00B82C53"/>
    <w:rsid w:val="00B8702E"/>
    <w:rsid w:val="00B9291D"/>
    <w:rsid w:val="00B93086"/>
    <w:rsid w:val="00B95A00"/>
    <w:rsid w:val="00B961AE"/>
    <w:rsid w:val="00BA19ED"/>
    <w:rsid w:val="00BA4B8D"/>
    <w:rsid w:val="00BA5786"/>
    <w:rsid w:val="00BB66E6"/>
    <w:rsid w:val="00BC0F7D"/>
    <w:rsid w:val="00BC1A39"/>
    <w:rsid w:val="00BC6FC0"/>
    <w:rsid w:val="00BD6917"/>
    <w:rsid w:val="00BD7D31"/>
    <w:rsid w:val="00BE3255"/>
    <w:rsid w:val="00BE5241"/>
    <w:rsid w:val="00BE7F77"/>
    <w:rsid w:val="00BF128E"/>
    <w:rsid w:val="00BF6D46"/>
    <w:rsid w:val="00C043BC"/>
    <w:rsid w:val="00C074DD"/>
    <w:rsid w:val="00C1496A"/>
    <w:rsid w:val="00C20548"/>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0D7C"/>
    <w:rsid w:val="00CA3D0C"/>
    <w:rsid w:val="00CA604D"/>
    <w:rsid w:val="00CA64CE"/>
    <w:rsid w:val="00CB0A0B"/>
    <w:rsid w:val="00CC7B0B"/>
    <w:rsid w:val="00CE4DC7"/>
    <w:rsid w:val="00CF39A5"/>
    <w:rsid w:val="00CF48F6"/>
    <w:rsid w:val="00D03DA7"/>
    <w:rsid w:val="00D205A0"/>
    <w:rsid w:val="00D4037C"/>
    <w:rsid w:val="00D57972"/>
    <w:rsid w:val="00D675A9"/>
    <w:rsid w:val="00D70B49"/>
    <w:rsid w:val="00D738D6"/>
    <w:rsid w:val="00D755EB"/>
    <w:rsid w:val="00D76048"/>
    <w:rsid w:val="00D76083"/>
    <w:rsid w:val="00D82E6F"/>
    <w:rsid w:val="00D85B8A"/>
    <w:rsid w:val="00D87E00"/>
    <w:rsid w:val="00D9134D"/>
    <w:rsid w:val="00DA2437"/>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1A08"/>
    <w:rsid w:val="00E553A8"/>
    <w:rsid w:val="00E55C6B"/>
    <w:rsid w:val="00E646BB"/>
    <w:rsid w:val="00E659EC"/>
    <w:rsid w:val="00E72896"/>
    <w:rsid w:val="00E74A03"/>
    <w:rsid w:val="00E74EB8"/>
    <w:rsid w:val="00E75E57"/>
    <w:rsid w:val="00E773A7"/>
    <w:rsid w:val="00E77645"/>
    <w:rsid w:val="00E82E7B"/>
    <w:rsid w:val="00EA154E"/>
    <w:rsid w:val="00EA15B0"/>
    <w:rsid w:val="00EA3F46"/>
    <w:rsid w:val="00EA5EA7"/>
    <w:rsid w:val="00EB073D"/>
    <w:rsid w:val="00EB224A"/>
    <w:rsid w:val="00EB74D6"/>
    <w:rsid w:val="00EC2F8E"/>
    <w:rsid w:val="00EC4A25"/>
    <w:rsid w:val="00EE1F95"/>
    <w:rsid w:val="00EE3D76"/>
    <w:rsid w:val="00EE7817"/>
    <w:rsid w:val="00EF608C"/>
    <w:rsid w:val="00F025A2"/>
    <w:rsid w:val="00F04712"/>
    <w:rsid w:val="00F13360"/>
    <w:rsid w:val="00F16A80"/>
    <w:rsid w:val="00F22EC7"/>
    <w:rsid w:val="00F25F25"/>
    <w:rsid w:val="00F32072"/>
    <w:rsid w:val="00F325C8"/>
    <w:rsid w:val="00F3721A"/>
    <w:rsid w:val="00F448AC"/>
    <w:rsid w:val="00F653B8"/>
    <w:rsid w:val="00F70BAC"/>
    <w:rsid w:val="00F85CA2"/>
    <w:rsid w:val="00F9008D"/>
    <w:rsid w:val="00F95BEA"/>
    <w:rsid w:val="00FA1266"/>
    <w:rsid w:val="00FA1978"/>
    <w:rsid w:val="00FA5C67"/>
    <w:rsid w:val="00FB6EDA"/>
    <w:rsid w:val="00FC1192"/>
    <w:rsid w:val="00FC319A"/>
    <w:rsid w:val="00FD6209"/>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Change w:id="0" w:author="v100 vs v200" w:date="2022-12-05T12:50:00Z">
        <w:pPr>
          <w:widowControl w:val="0"/>
          <w:overflowPunct w:val="0"/>
          <w:autoSpaceDE w:val="0"/>
          <w:autoSpaceDN w:val="0"/>
          <w:adjustRightInd w:val="0"/>
          <w:jc w:val="center"/>
          <w:textAlignment w:val="baseline"/>
        </w:pPr>
      </w:pPrChange>
    </w:pPr>
    <w:rPr>
      <w:i/>
      <w:rPrChange w:id="0" w:author="v100 vs v200" w:date="2022-12-05T12:50:00Z">
        <w:rPr>
          <w:rFonts w:ascii="Arial" w:hAnsi="Arial"/>
          <w:b/>
          <w:i/>
          <w:sz w:val="18"/>
          <w:lang w:val="en-GB" w:eastAsia="ja-JP" w:bidi="ar-SA"/>
        </w:rPr>
      </w:rPrChang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9E651A"/>
  </w:style>
  <w:style w:type="paragraph" w:styleId="BlockText">
    <w:name w:val="Block Text"/>
    <w:basedOn w:val="Normal"/>
    <w:rsid w:val="009E651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E651A"/>
    <w:pPr>
      <w:spacing w:after="120"/>
    </w:pPr>
  </w:style>
  <w:style w:type="character" w:customStyle="1" w:styleId="BodyTextChar">
    <w:name w:val="Body Text Char"/>
    <w:basedOn w:val="DefaultParagraphFont"/>
    <w:link w:val="BodyText"/>
    <w:rsid w:val="009E651A"/>
    <w:rPr>
      <w:lang w:eastAsia="en-US"/>
    </w:rPr>
  </w:style>
  <w:style w:type="paragraph" w:styleId="BodyText2">
    <w:name w:val="Body Text 2"/>
    <w:basedOn w:val="Normal"/>
    <w:link w:val="BodyText2Char"/>
    <w:rsid w:val="009E651A"/>
    <w:pPr>
      <w:spacing w:after="120" w:line="480" w:lineRule="auto"/>
    </w:pPr>
  </w:style>
  <w:style w:type="character" w:customStyle="1" w:styleId="BodyText2Char">
    <w:name w:val="Body Text 2 Char"/>
    <w:basedOn w:val="DefaultParagraphFont"/>
    <w:link w:val="BodyText2"/>
    <w:rsid w:val="009E651A"/>
    <w:rPr>
      <w:lang w:eastAsia="en-US"/>
    </w:rPr>
  </w:style>
  <w:style w:type="paragraph" w:styleId="BodyText3">
    <w:name w:val="Body Text 3"/>
    <w:basedOn w:val="Normal"/>
    <w:link w:val="BodyText3Char"/>
    <w:rsid w:val="009E651A"/>
    <w:pPr>
      <w:spacing w:after="120"/>
    </w:pPr>
    <w:rPr>
      <w:sz w:val="16"/>
      <w:szCs w:val="16"/>
    </w:rPr>
  </w:style>
  <w:style w:type="character" w:customStyle="1" w:styleId="BodyText3Char">
    <w:name w:val="Body Text 3 Char"/>
    <w:basedOn w:val="DefaultParagraphFont"/>
    <w:link w:val="BodyText3"/>
    <w:rsid w:val="009E651A"/>
    <w:rPr>
      <w:sz w:val="16"/>
      <w:szCs w:val="16"/>
      <w:lang w:eastAsia="en-US"/>
    </w:rPr>
  </w:style>
  <w:style w:type="paragraph" w:styleId="BodyTextFirstIndent">
    <w:name w:val="Body Text First Indent"/>
    <w:basedOn w:val="BodyText"/>
    <w:link w:val="BodyTextFirstIndentChar"/>
    <w:rsid w:val="009E651A"/>
    <w:pPr>
      <w:spacing w:after="180"/>
      <w:ind w:firstLine="360"/>
    </w:pPr>
  </w:style>
  <w:style w:type="character" w:customStyle="1" w:styleId="BodyTextFirstIndentChar">
    <w:name w:val="Body Text First Indent Char"/>
    <w:basedOn w:val="BodyTextChar"/>
    <w:link w:val="BodyTextFirstIndent"/>
    <w:rsid w:val="009E651A"/>
    <w:rPr>
      <w:lang w:eastAsia="en-US"/>
    </w:rPr>
  </w:style>
  <w:style w:type="paragraph" w:styleId="BodyTextIndent">
    <w:name w:val="Body Text Indent"/>
    <w:basedOn w:val="Normal"/>
    <w:link w:val="BodyTextIndentChar"/>
    <w:rsid w:val="009E651A"/>
    <w:pPr>
      <w:spacing w:after="120"/>
      <w:ind w:left="283"/>
    </w:pPr>
  </w:style>
  <w:style w:type="character" w:customStyle="1" w:styleId="BodyTextIndentChar">
    <w:name w:val="Body Text Indent Char"/>
    <w:basedOn w:val="DefaultParagraphFont"/>
    <w:link w:val="BodyTextIndent"/>
    <w:rsid w:val="009E651A"/>
    <w:rPr>
      <w:lang w:eastAsia="en-US"/>
    </w:rPr>
  </w:style>
  <w:style w:type="paragraph" w:styleId="BodyTextFirstIndent2">
    <w:name w:val="Body Text First Indent 2"/>
    <w:basedOn w:val="BodyTextIndent"/>
    <w:link w:val="BodyTextFirstIndent2Char"/>
    <w:rsid w:val="009E651A"/>
    <w:pPr>
      <w:spacing w:after="180"/>
      <w:ind w:left="360" w:firstLine="360"/>
    </w:pPr>
  </w:style>
  <w:style w:type="character" w:customStyle="1" w:styleId="BodyTextFirstIndent2Char">
    <w:name w:val="Body Text First Indent 2 Char"/>
    <w:basedOn w:val="BodyTextIndentChar"/>
    <w:link w:val="BodyTextFirstIndent2"/>
    <w:rsid w:val="009E651A"/>
    <w:rPr>
      <w:lang w:eastAsia="en-US"/>
    </w:rPr>
  </w:style>
  <w:style w:type="paragraph" w:styleId="BodyTextIndent2">
    <w:name w:val="Body Text Indent 2"/>
    <w:basedOn w:val="Normal"/>
    <w:link w:val="BodyTextIndent2Char"/>
    <w:rsid w:val="009E651A"/>
    <w:pPr>
      <w:spacing w:after="120" w:line="480" w:lineRule="auto"/>
      <w:ind w:left="283"/>
    </w:pPr>
  </w:style>
  <w:style w:type="character" w:customStyle="1" w:styleId="BodyTextIndent2Char">
    <w:name w:val="Body Text Indent 2 Char"/>
    <w:basedOn w:val="DefaultParagraphFont"/>
    <w:link w:val="BodyTextIndent2"/>
    <w:rsid w:val="009E651A"/>
    <w:rPr>
      <w:lang w:eastAsia="en-US"/>
    </w:rPr>
  </w:style>
  <w:style w:type="paragraph" w:styleId="BodyTextIndent3">
    <w:name w:val="Body Text Indent 3"/>
    <w:basedOn w:val="Normal"/>
    <w:link w:val="BodyTextIndent3Char"/>
    <w:rsid w:val="009E651A"/>
    <w:pPr>
      <w:spacing w:after="120"/>
      <w:ind w:left="283"/>
    </w:pPr>
    <w:rPr>
      <w:sz w:val="16"/>
      <w:szCs w:val="16"/>
    </w:rPr>
  </w:style>
  <w:style w:type="character" w:customStyle="1" w:styleId="BodyTextIndent3Char">
    <w:name w:val="Body Text Indent 3 Char"/>
    <w:basedOn w:val="DefaultParagraphFont"/>
    <w:link w:val="BodyTextIndent3"/>
    <w:rsid w:val="009E651A"/>
    <w:rPr>
      <w:sz w:val="16"/>
      <w:szCs w:val="16"/>
      <w:lang w:eastAsia="en-US"/>
    </w:rPr>
  </w:style>
  <w:style w:type="paragraph" w:styleId="Caption">
    <w:name w:val="caption"/>
    <w:basedOn w:val="Normal"/>
    <w:next w:val="Normal"/>
    <w:semiHidden/>
    <w:unhideWhenUsed/>
    <w:qFormat/>
    <w:rsid w:val="009E651A"/>
    <w:pPr>
      <w:spacing w:after="200"/>
    </w:pPr>
    <w:rPr>
      <w:i/>
      <w:iCs/>
      <w:color w:val="44546A" w:themeColor="text2"/>
      <w:sz w:val="18"/>
      <w:szCs w:val="18"/>
    </w:rPr>
  </w:style>
  <w:style w:type="paragraph" w:styleId="Closing">
    <w:name w:val="Closing"/>
    <w:basedOn w:val="Normal"/>
    <w:link w:val="ClosingChar"/>
    <w:rsid w:val="009E651A"/>
    <w:pPr>
      <w:spacing w:after="0"/>
      <w:ind w:left="4252"/>
    </w:pPr>
  </w:style>
  <w:style w:type="character" w:customStyle="1" w:styleId="ClosingChar">
    <w:name w:val="Closing Char"/>
    <w:basedOn w:val="DefaultParagraphFont"/>
    <w:link w:val="Closing"/>
    <w:rsid w:val="009E651A"/>
    <w:rPr>
      <w:lang w:eastAsia="en-US"/>
    </w:rPr>
  </w:style>
  <w:style w:type="paragraph" w:styleId="CommentText">
    <w:name w:val="annotation text"/>
    <w:basedOn w:val="Normal"/>
    <w:link w:val="CommentTextChar"/>
    <w:rsid w:val="009E651A"/>
  </w:style>
  <w:style w:type="character" w:customStyle="1" w:styleId="CommentTextChar">
    <w:name w:val="Comment Text Char"/>
    <w:basedOn w:val="DefaultParagraphFont"/>
    <w:link w:val="CommentText"/>
    <w:rsid w:val="009E651A"/>
    <w:rPr>
      <w:lang w:eastAsia="en-US"/>
    </w:rPr>
  </w:style>
  <w:style w:type="paragraph" w:styleId="CommentSubject">
    <w:name w:val="annotation subject"/>
    <w:basedOn w:val="CommentText"/>
    <w:next w:val="CommentText"/>
    <w:link w:val="CommentSubjectChar"/>
    <w:rsid w:val="009E651A"/>
    <w:rPr>
      <w:b/>
      <w:bCs/>
    </w:rPr>
  </w:style>
  <w:style w:type="character" w:customStyle="1" w:styleId="CommentSubjectChar">
    <w:name w:val="Comment Subject Char"/>
    <w:basedOn w:val="CommentTextChar"/>
    <w:link w:val="CommentSubject"/>
    <w:rsid w:val="009E651A"/>
    <w:rPr>
      <w:b/>
      <w:bCs/>
      <w:lang w:eastAsia="en-US"/>
    </w:rPr>
  </w:style>
  <w:style w:type="paragraph" w:styleId="Date">
    <w:name w:val="Date"/>
    <w:basedOn w:val="Normal"/>
    <w:next w:val="Normal"/>
    <w:link w:val="DateChar"/>
    <w:rsid w:val="009E651A"/>
  </w:style>
  <w:style w:type="character" w:customStyle="1" w:styleId="DateChar">
    <w:name w:val="Date Char"/>
    <w:basedOn w:val="DefaultParagraphFont"/>
    <w:link w:val="Date"/>
    <w:rsid w:val="009E651A"/>
    <w:rPr>
      <w:lang w:eastAsia="en-US"/>
    </w:rPr>
  </w:style>
  <w:style w:type="paragraph" w:styleId="DocumentMap">
    <w:name w:val="Document Map"/>
    <w:basedOn w:val="Normal"/>
    <w:link w:val="DocumentMapChar"/>
    <w:rsid w:val="009E651A"/>
    <w:pPr>
      <w:spacing w:after="0"/>
    </w:pPr>
    <w:rPr>
      <w:rFonts w:ascii="Segoe UI" w:hAnsi="Segoe UI" w:cs="Segoe UI"/>
      <w:sz w:val="16"/>
      <w:szCs w:val="16"/>
    </w:rPr>
  </w:style>
  <w:style w:type="character" w:customStyle="1" w:styleId="DocumentMapChar">
    <w:name w:val="Document Map Char"/>
    <w:basedOn w:val="DefaultParagraphFont"/>
    <w:link w:val="DocumentMap"/>
    <w:rsid w:val="009E651A"/>
    <w:rPr>
      <w:rFonts w:ascii="Segoe UI" w:hAnsi="Segoe UI" w:cs="Segoe UI"/>
      <w:sz w:val="16"/>
      <w:szCs w:val="16"/>
      <w:lang w:eastAsia="en-US"/>
    </w:rPr>
  </w:style>
  <w:style w:type="paragraph" w:styleId="E-mailSignature">
    <w:name w:val="E-mail Signature"/>
    <w:basedOn w:val="Normal"/>
    <w:link w:val="E-mailSignatureChar"/>
    <w:rsid w:val="009E651A"/>
    <w:pPr>
      <w:spacing w:after="0"/>
    </w:pPr>
  </w:style>
  <w:style w:type="character" w:customStyle="1" w:styleId="E-mailSignatureChar">
    <w:name w:val="E-mail Signature Char"/>
    <w:basedOn w:val="DefaultParagraphFont"/>
    <w:link w:val="E-mailSignature"/>
    <w:rsid w:val="009E651A"/>
    <w:rPr>
      <w:lang w:eastAsia="en-US"/>
    </w:rPr>
  </w:style>
  <w:style w:type="paragraph" w:styleId="EndnoteText">
    <w:name w:val="endnote text"/>
    <w:basedOn w:val="Normal"/>
    <w:link w:val="EndnoteTextChar"/>
    <w:rsid w:val="009E651A"/>
    <w:pPr>
      <w:spacing w:after="0"/>
    </w:pPr>
  </w:style>
  <w:style w:type="character" w:customStyle="1" w:styleId="EndnoteTextChar">
    <w:name w:val="Endnote Text Char"/>
    <w:basedOn w:val="DefaultParagraphFont"/>
    <w:link w:val="EndnoteText"/>
    <w:rsid w:val="009E651A"/>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Change w:id="1" w:author="v100 vs v200" w:date="2022-12-05T12:50:00Z">
        <w:pPr>
          <w:framePr w:w="7920" w:h="1980" w:hRule="exact" w:hSpace="180" w:wrap="auto" w:hAnchor="page" w:xAlign="center" w:yAlign="bottom"/>
          <w:ind w:left="2880"/>
        </w:pPr>
      </w:pPrChange>
    </w:pPr>
    <w:rPr>
      <w:rFonts w:asciiTheme="majorHAnsi" w:eastAsiaTheme="majorEastAsia" w:hAnsiTheme="majorHAnsi" w:cstheme="majorBidi"/>
      <w:sz w:val="24"/>
      <w:szCs w:val="24"/>
      <w:rPrChange w:id="1" w:author="v100 vs v200" w:date="2022-12-05T12:50:00Z">
        <w:rPr>
          <w:rFonts w:asciiTheme="majorHAnsi" w:eastAsiaTheme="majorEastAsia" w:hAnsiTheme="majorHAnsi" w:cstheme="majorBidi"/>
          <w:sz w:val="24"/>
          <w:szCs w:val="24"/>
          <w:lang w:val="en-GB" w:eastAsia="en-US" w:bidi="ar-SA"/>
        </w:rPr>
      </w:rPrChange>
    </w:rPr>
  </w:style>
  <w:style w:type="paragraph" w:styleId="EnvelopeReturn">
    <w:name w:val="envelope return"/>
    <w:basedOn w:val="Normal"/>
    <w:rsid w:val="009E651A"/>
    <w:pPr>
      <w:spacing w:after="0"/>
    </w:pPr>
    <w:rPr>
      <w:rFonts w:asciiTheme="majorHAnsi" w:eastAsiaTheme="majorEastAsia" w:hAnsiTheme="majorHAnsi" w:cstheme="majorBidi"/>
    </w:rPr>
  </w:style>
  <w:style w:type="paragraph" w:styleId="FootnoteText">
    <w:name w:val="footnote text"/>
    <w:basedOn w:val="Normal"/>
    <w:link w:val="FootnoteTextChar"/>
    <w:rsid w:val="009E651A"/>
    <w:pPr>
      <w:spacing w:after="0"/>
    </w:pPr>
  </w:style>
  <w:style w:type="character" w:customStyle="1" w:styleId="FootnoteTextChar">
    <w:name w:val="Footnote Text Char"/>
    <w:basedOn w:val="DefaultParagraphFont"/>
    <w:link w:val="FootnoteText"/>
    <w:rsid w:val="009E651A"/>
    <w:rPr>
      <w:lang w:eastAsia="en-US"/>
    </w:rPr>
  </w:style>
  <w:style w:type="paragraph" w:styleId="HTMLAddress">
    <w:name w:val="HTML Address"/>
    <w:basedOn w:val="Normal"/>
    <w:link w:val="HTMLAddressChar"/>
    <w:rsid w:val="009E651A"/>
    <w:pPr>
      <w:spacing w:after="0"/>
    </w:pPr>
    <w:rPr>
      <w:i/>
      <w:iCs/>
    </w:rPr>
  </w:style>
  <w:style w:type="character" w:customStyle="1" w:styleId="HTMLAddressChar">
    <w:name w:val="HTML Address Char"/>
    <w:basedOn w:val="DefaultParagraphFont"/>
    <w:link w:val="HTMLAddress"/>
    <w:rsid w:val="009E651A"/>
    <w:rPr>
      <w:i/>
      <w:iCs/>
      <w:lang w:eastAsia="en-US"/>
    </w:rPr>
  </w:style>
  <w:style w:type="paragraph" w:styleId="HTMLPreformatted">
    <w:name w:val="HTML Preformatted"/>
    <w:basedOn w:val="Normal"/>
    <w:link w:val="HTMLPreformattedChar"/>
    <w:rsid w:val="009E651A"/>
    <w:pPr>
      <w:spacing w:after="0"/>
    </w:pPr>
    <w:rPr>
      <w:rFonts w:ascii="Consolas" w:hAnsi="Consolas"/>
    </w:rPr>
  </w:style>
  <w:style w:type="character" w:customStyle="1" w:styleId="HTMLPreformattedChar">
    <w:name w:val="HTML Preformatted Char"/>
    <w:basedOn w:val="DefaultParagraphFont"/>
    <w:link w:val="HTMLPreformatted"/>
    <w:rsid w:val="009E651A"/>
    <w:rPr>
      <w:rFonts w:ascii="Consolas" w:hAnsi="Consolas"/>
      <w:lang w:eastAsia="en-US"/>
    </w:rPr>
  </w:style>
  <w:style w:type="paragraph" w:styleId="Index1">
    <w:name w:val="index 1"/>
    <w:basedOn w:val="Normal"/>
    <w:next w:val="Normal"/>
    <w:rsid w:val="009E651A"/>
    <w:pPr>
      <w:spacing w:after="0"/>
      <w:ind w:left="200" w:hanging="200"/>
    </w:pPr>
  </w:style>
  <w:style w:type="paragraph" w:styleId="Index2">
    <w:name w:val="index 2"/>
    <w:basedOn w:val="Normal"/>
    <w:next w:val="Normal"/>
    <w:rsid w:val="009E651A"/>
    <w:pPr>
      <w:spacing w:after="0"/>
      <w:ind w:left="400" w:hanging="200"/>
    </w:pPr>
  </w:style>
  <w:style w:type="paragraph" w:styleId="Index3">
    <w:name w:val="index 3"/>
    <w:basedOn w:val="Normal"/>
    <w:next w:val="Normal"/>
    <w:rsid w:val="009E651A"/>
    <w:pPr>
      <w:spacing w:after="0"/>
      <w:ind w:left="600" w:hanging="200"/>
    </w:pPr>
  </w:style>
  <w:style w:type="paragraph" w:styleId="Index4">
    <w:name w:val="index 4"/>
    <w:basedOn w:val="Normal"/>
    <w:next w:val="Normal"/>
    <w:rsid w:val="009E651A"/>
    <w:pPr>
      <w:spacing w:after="0"/>
      <w:ind w:left="800" w:hanging="200"/>
    </w:pPr>
  </w:style>
  <w:style w:type="paragraph" w:styleId="Index5">
    <w:name w:val="index 5"/>
    <w:basedOn w:val="Normal"/>
    <w:next w:val="Normal"/>
    <w:rsid w:val="009E651A"/>
    <w:pPr>
      <w:spacing w:after="0"/>
      <w:ind w:left="1000" w:hanging="200"/>
    </w:pPr>
  </w:style>
  <w:style w:type="paragraph" w:styleId="Index6">
    <w:name w:val="index 6"/>
    <w:basedOn w:val="Normal"/>
    <w:next w:val="Normal"/>
    <w:rsid w:val="009E651A"/>
    <w:pPr>
      <w:spacing w:after="0"/>
      <w:ind w:left="1200" w:hanging="200"/>
    </w:pPr>
  </w:style>
  <w:style w:type="paragraph" w:styleId="Index7">
    <w:name w:val="index 7"/>
    <w:basedOn w:val="Normal"/>
    <w:next w:val="Normal"/>
    <w:rsid w:val="009E651A"/>
    <w:pPr>
      <w:spacing w:after="0"/>
      <w:ind w:left="1400" w:hanging="200"/>
    </w:pPr>
  </w:style>
  <w:style w:type="paragraph" w:styleId="Index8">
    <w:name w:val="index 8"/>
    <w:basedOn w:val="Normal"/>
    <w:next w:val="Normal"/>
    <w:rsid w:val="009E651A"/>
    <w:pPr>
      <w:spacing w:after="0"/>
      <w:ind w:left="1600" w:hanging="200"/>
    </w:pPr>
  </w:style>
  <w:style w:type="paragraph" w:styleId="Index9">
    <w:name w:val="index 9"/>
    <w:basedOn w:val="Normal"/>
    <w:next w:val="Normal"/>
    <w:rsid w:val="009E651A"/>
    <w:pPr>
      <w:spacing w:after="0"/>
      <w:ind w:left="1800" w:hanging="200"/>
    </w:pPr>
  </w:style>
  <w:style w:type="paragraph" w:styleId="IndexHeading">
    <w:name w:val="index heading"/>
    <w:basedOn w:val="Normal"/>
    <w:next w:val="Index1"/>
    <w:rsid w:val="009E651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651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651A"/>
    <w:rPr>
      <w:i/>
      <w:iCs/>
      <w:color w:val="4472C4" w:themeColor="accent1"/>
      <w:lang w:eastAsia="en-US"/>
    </w:rPr>
  </w:style>
  <w:style w:type="paragraph" w:styleId="List">
    <w:name w:val="List"/>
    <w:basedOn w:val="Normal"/>
    <w:rsid w:val="009E651A"/>
    <w:pPr>
      <w:ind w:left="283" w:hanging="283"/>
      <w:contextualSpacing/>
    </w:pPr>
  </w:style>
  <w:style w:type="paragraph" w:styleId="List4">
    <w:name w:val="List 4"/>
    <w:basedOn w:val="Normal"/>
    <w:rsid w:val="009E651A"/>
    <w:pPr>
      <w:ind w:left="1132" w:hanging="283"/>
      <w:contextualSpacing/>
    </w:pPr>
  </w:style>
  <w:style w:type="paragraph" w:styleId="List5">
    <w:name w:val="List 5"/>
    <w:basedOn w:val="Normal"/>
    <w:rsid w:val="009E651A"/>
    <w:pPr>
      <w:ind w:left="1415" w:hanging="283"/>
      <w:contextualSpacing/>
    </w:pPr>
  </w:style>
  <w:style w:type="paragraph" w:styleId="ListBullet">
    <w:name w:val="List Bullet"/>
    <w:basedOn w:val="Normal"/>
    <w:rsid w:val="00783508"/>
    <w:pPr>
      <w:numPr>
        <w:numId w:val="15"/>
      </w:numPr>
      <w:contextualSpacing/>
      <w:pPrChange w:id="2" w:author="v100 vs v200" w:date="2022-12-05T12:50:00Z">
        <w:pPr>
          <w:numPr>
            <w:numId w:val="15"/>
          </w:numPr>
          <w:tabs>
            <w:tab w:val="num" w:pos="360"/>
          </w:tabs>
          <w:spacing w:after="180"/>
          <w:ind w:left="360" w:hanging="360"/>
          <w:contextualSpacing/>
        </w:pPr>
      </w:pPrChange>
    </w:pPr>
    <w:rPr>
      <w:rPrChange w:id="2" w:author="v100 vs v200" w:date="2022-12-05T12:50:00Z">
        <w:rPr>
          <w:lang w:val="en-GB" w:eastAsia="en-US" w:bidi="ar-SA"/>
        </w:rPr>
      </w:rPrChange>
    </w:rPr>
  </w:style>
  <w:style w:type="paragraph" w:styleId="ListBullet2">
    <w:name w:val="List Bullet 2"/>
    <w:basedOn w:val="Normal"/>
    <w:rsid w:val="00783508"/>
    <w:pPr>
      <w:numPr>
        <w:numId w:val="16"/>
      </w:numPr>
      <w:contextualSpacing/>
      <w:pPrChange w:id="3" w:author="v100 vs v200" w:date="2022-12-05T12:50:00Z">
        <w:pPr>
          <w:numPr>
            <w:numId w:val="16"/>
          </w:numPr>
          <w:tabs>
            <w:tab w:val="num" w:pos="643"/>
          </w:tabs>
          <w:spacing w:after="180"/>
          <w:ind w:left="643" w:hanging="360"/>
          <w:contextualSpacing/>
        </w:pPr>
      </w:pPrChange>
    </w:pPr>
    <w:rPr>
      <w:rPrChange w:id="3" w:author="v100 vs v200" w:date="2022-12-05T12:50:00Z">
        <w:rPr>
          <w:lang w:val="en-GB" w:eastAsia="en-US" w:bidi="ar-SA"/>
        </w:rPr>
      </w:rPrChange>
    </w:rPr>
  </w:style>
  <w:style w:type="paragraph" w:styleId="ListBullet3">
    <w:name w:val="List Bullet 3"/>
    <w:basedOn w:val="Normal"/>
    <w:rsid w:val="00783508"/>
    <w:pPr>
      <w:numPr>
        <w:numId w:val="17"/>
      </w:numPr>
      <w:contextualSpacing/>
      <w:pPrChange w:id="4" w:author="v100 vs v200" w:date="2022-12-05T12:50:00Z">
        <w:pPr>
          <w:numPr>
            <w:numId w:val="17"/>
          </w:numPr>
          <w:tabs>
            <w:tab w:val="num" w:pos="926"/>
          </w:tabs>
          <w:spacing w:after="180"/>
          <w:ind w:left="926" w:hanging="360"/>
          <w:contextualSpacing/>
        </w:pPr>
      </w:pPrChange>
    </w:pPr>
    <w:rPr>
      <w:rPrChange w:id="4" w:author="v100 vs v200" w:date="2022-12-05T12:50:00Z">
        <w:rPr>
          <w:lang w:val="en-GB" w:eastAsia="en-US" w:bidi="ar-SA"/>
        </w:rPr>
      </w:rPrChange>
    </w:rPr>
  </w:style>
  <w:style w:type="paragraph" w:styleId="ListBullet4">
    <w:name w:val="List Bullet 4"/>
    <w:basedOn w:val="Normal"/>
    <w:rsid w:val="00783508"/>
    <w:pPr>
      <w:numPr>
        <w:numId w:val="18"/>
      </w:numPr>
      <w:contextualSpacing/>
      <w:pPrChange w:id="5" w:author="v100 vs v200" w:date="2022-12-05T12:50:00Z">
        <w:pPr>
          <w:numPr>
            <w:numId w:val="18"/>
          </w:numPr>
          <w:tabs>
            <w:tab w:val="num" w:pos="1209"/>
          </w:tabs>
          <w:spacing w:after="180"/>
          <w:ind w:left="1209" w:hanging="360"/>
          <w:contextualSpacing/>
        </w:pPr>
      </w:pPrChange>
    </w:pPr>
    <w:rPr>
      <w:rPrChange w:id="5" w:author="v100 vs v200" w:date="2022-12-05T12:50:00Z">
        <w:rPr>
          <w:lang w:val="en-GB" w:eastAsia="en-US" w:bidi="ar-SA"/>
        </w:rPr>
      </w:rPrChange>
    </w:rPr>
  </w:style>
  <w:style w:type="paragraph" w:styleId="ListBullet5">
    <w:name w:val="List Bullet 5"/>
    <w:basedOn w:val="Normal"/>
    <w:rsid w:val="00783508"/>
    <w:pPr>
      <w:numPr>
        <w:numId w:val="19"/>
      </w:numPr>
      <w:contextualSpacing/>
      <w:pPrChange w:id="6" w:author="v100 vs v200" w:date="2022-12-05T12:50:00Z">
        <w:pPr>
          <w:numPr>
            <w:numId w:val="19"/>
          </w:numPr>
          <w:tabs>
            <w:tab w:val="num" w:pos="1492"/>
          </w:tabs>
          <w:spacing w:after="180"/>
          <w:ind w:left="1492" w:hanging="360"/>
          <w:contextualSpacing/>
        </w:pPr>
      </w:pPrChange>
    </w:pPr>
    <w:rPr>
      <w:rPrChange w:id="6" w:author="v100 vs v200" w:date="2022-12-05T12:50:00Z">
        <w:rPr>
          <w:lang w:val="en-GB" w:eastAsia="en-US" w:bidi="ar-SA"/>
        </w:rPr>
      </w:rPrChange>
    </w:rPr>
  </w:style>
  <w:style w:type="paragraph" w:styleId="ListContinue">
    <w:name w:val="List Continue"/>
    <w:basedOn w:val="Normal"/>
    <w:rsid w:val="009E651A"/>
    <w:pPr>
      <w:spacing w:after="120"/>
      <w:ind w:left="283"/>
      <w:contextualSpacing/>
    </w:pPr>
  </w:style>
  <w:style w:type="paragraph" w:styleId="ListContinue2">
    <w:name w:val="List Continue 2"/>
    <w:basedOn w:val="Normal"/>
    <w:rsid w:val="009E651A"/>
    <w:pPr>
      <w:spacing w:after="120"/>
      <w:ind w:left="566"/>
      <w:contextualSpacing/>
    </w:pPr>
  </w:style>
  <w:style w:type="paragraph" w:styleId="ListContinue3">
    <w:name w:val="List Continue 3"/>
    <w:basedOn w:val="Normal"/>
    <w:rsid w:val="009E651A"/>
    <w:pPr>
      <w:spacing w:after="120"/>
      <w:ind w:left="849"/>
      <w:contextualSpacing/>
    </w:pPr>
  </w:style>
  <w:style w:type="paragraph" w:styleId="ListContinue4">
    <w:name w:val="List Continue 4"/>
    <w:basedOn w:val="Normal"/>
    <w:rsid w:val="009E651A"/>
    <w:pPr>
      <w:spacing w:after="120"/>
      <w:ind w:left="1132"/>
      <w:contextualSpacing/>
    </w:pPr>
  </w:style>
  <w:style w:type="paragraph" w:styleId="ListContinue5">
    <w:name w:val="List Continue 5"/>
    <w:basedOn w:val="Normal"/>
    <w:rsid w:val="009E651A"/>
    <w:pPr>
      <w:spacing w:after="120"/>
      <w:ind w:left="1415"/>
      <w:contextualSpacing/>
    </w:pPr>
  </w:style>
  <w:style w:type="paragraph" w:styleId="ListNumber">
    <w:name w:val="List Number"/>
    <w:basedOn w:val="Normal"/>
    <w:rsid w:val="00783508"/>
    <w:pPr>
      <w:numPr>
        <w:numId w:val="20"/>
      </w:numPr>
      <w:contextualSpacing/>
      <w:pPrChange w:id="7" w:author="v100 vs v200" w:date="2022-12-05T12:50:00Z">
        <w:pPr>
          <w:numPr>
            <w:numId w:val="20"/>
          </w:numPr>
          <w:tabs>
            <w:tab w:val="num" w:pos="360"/>
          </w:tabs>
          <w:spacing w:after="180"/>
          <w:ind w:left="360" w:hanging="360"/>
          <w:contextualSpacing/>
        </w:pPr>
      </w:pPrChange>
    </w:pPr>
    <w:rPr>
      <w:rPrChange w:id="7" w:author="v100 vs v200" w:date="2022-12-05T12:50:00Z">
        <w:rPr>
          <w:lang w:val="en-GB" w:eastAsia="en-US" w:bidi="ar-SA"/>
        </w:rPr>
      </w:rPrChange>
    </w:rPr>
  </w:style>
  <w:style w:type="paragraph" w:styleId="ListNumber2">
    <w:name w:val="List Number 2"/>
    <w:basedOn w:val="Normal"/>
    <w:rsid w:val="00783508"/>
    <w:pPr>
      <w:numPr>
        <w:numId w:val="21"/>
      </w:numPr>
      <w:contextualSpacing/>
      <w:pPrChange w:id="8" w:author="v100 vs v200" w:date="2022-12-05T12:50:00Z">
        <w:pPr>
          <w:numPr>
            <w:numId w:val="21"/>
          </w:numPr>
          <w:tabs>
            <w:tab w:val="num" w:pos="643"/>
          </w:tabs>
          <w:spacing w:after="180"/>
          <w:ind w:left="643" w:hanging="360"/>
          <w:contextualSpacing/>
        </w:pPr>
      </w:pPrChange>
    </w:pPr>
    <w:rPr>
      <w:rPrChange w:id="8" w:author="v100 vs v200" w:date="2022-12-05T12:50:00Z">
        <w:rPr>
          <w:lang w:val="en-GB" w:eastAsia="en-US" w:bidi="ar-SA"/>
        </w:rPr>
      </w:rPrChange>
    </w:rPr>
  </w:style>
  <w:style w:type="paragraph" w:styleId="ListNumber3">
    <w:name w:val="List Number 3"/>
    <w:basedOn w:val="Normal"/>
    <w:rsid w:val="00783508"/>
    <w:pPr>
      <w:numPr>
        <w:numId w:val="22"/>
      </w:numPr>
      <w:contextualSpacing/>
      <w:pPrChange w:id="9" w:author="v100 vs v200" w:date="2022-12-05T12:50:00Z">
        <w:pPr>
          <w:numPr>
            <w:numId w:val="22"/>
          </w:numPr>
          <w:tabs>
            <w:tab w:val="num" w:pos="926"/>
          </w:tabs>
          <w:spacing w:after="180"/>
          <w:ind w:left="926" w:hanging="360"/>
          <w:contextualSpacing/>
        </w:pPr>
      </w:pPrChange>
    </w:pPr>
    <w:rPr>
      <w:rPrChange w:id="9" w:author="v100 vs v200" w:date="2022-12-05T12:50:00Z">
        <w:rPr>
          <w:lang w:val="en-GB" w:eastAsia="en-US" w:bidi="ar-SA"/>
        </w:rPr>
      </w:rPrChange>
    </w:rPr>
  </w:style>
  <w:style w:type="paragraph" w:styleId="ListNumber4">
    <w:name w:val="List Number 4"/>
    <w:basedOn w:val="Normal"/>
    <w:rsid w:val="00783508"/>
    <w:pPr>
      <w:numPr>
        <w:numId w:val="23"/>
      </w:numPr>
      <w:contextualSpacing/>
      <w:pPrChange w:id="10" w:author="v100 vs v200" w:date="2022-12-05T12:50:00Z">
        <w:pPr>
          <w:numPr>
            <w:numId w:val="23"/>
          </w:numPr>
          <w:tabs>
            <w:tab w:val="num" w:pos="1209"/>
          </w:tabs>
          <w:spacing w:after="180"/>
          <w:ind w:left="1209" w:hanging="360"/>
          <w:contextualSpacing/>
        </w:pPr>
      </w:pPrChange>
    </w:pPr>
    <w:rPr>
      <w:rPrChange w:id="10" w:author="v100 vs v200" w:date="2022-12-05T12:50:00Z">
        <w:rPr>
          <w:lang w:val="en-GB" w:eastAsia="en-US" w:bidi="ar-SA"/>
        </w:rPr>
      </w:rPrChange>
    </w:rPr>
  </w:style>
  <w:style w:type="paragraph" w:styleId="ListNumber5">
    <w:name w:val="List Number 5"/>
    <w:basedOn w:val="Normal"/>
    <w:rsid w:val="00783508"/>
    <w:pPr>
      <w:numPr>
        <w:numId w:val="24"/>
      </w:numPr>
      <w:contextualSpacing/>
      <w:pPrChange w:id="11" w:author="v100 vs v200" w:date="2022-12-05T12:50:00Z">
        <w:pPr>
          <w:numPr>
            <w:numId w:val="24"/>
          </w:numPr>
          <w:tabs>
            <w:tab w:val="num" w:pos="1492"/>
          </w:tabs>
          <w:spacing w:after="180"/>
          <w:ind w:left="1492" w:hanging="360"/>
          <w:contextualSpacing/>
        </w:pPr>
      </w:pPrChange>
    </w:pPr>
    <w:rPr>
      <w:rPrChange w:id="11" w:author="v100 vs v200" w:date="2022-12-05T12:50:00Z">
        <w:rPr>
          <w:lang w:val="en-GB" w:eastAsia="en-US" w:bidi="ar-SA"/>
        </w:rPr>
      </w:rPrChange>
    </w:rPr>
  </w:style>
  <w:style w:type="paragraph" w:styleId="ListParagraph">
    <w:name w:val="List Paragraph"/>
    <w:basedOn w:val="Normal"/>
    <w:uiPriority w:val="34"/>
    <w:qFormat/>
    <w:rsid w:val="009E651A"/>
    <w:pPr>
      <w:ind w:left="720"/>
      <w:contextualSpacing/>
    </w:pPr>
  </w:style>
  <w:style w:type="paragraph" w:styleId="MacroText">
    <w:name w:val="macro"/>
    <w:link w:val="MacroTextChar"/>
    <w:rsid w:val="009E651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E651A"/>
    <w:rPr>
      <w:rFonts w:ascii="Consolas" w:hAnsi="Consolas"/>
      <w:lang w:eastAsia="en-US"/>
    </w:rPr>
  </w:style>
  <w:style w:type="paragraph" w:styleId="MessageHeader">
    <w:name w:val="Message Header"/>
    <w:basedOn w:val="Normal"/>
    <w:link w:val="MessageHeaderChar"/>
    <w:rsid w:val="009E65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651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651A"/>
    <w:rPr>
      <w:lang w:eastAsia="en-US"/>
    </w:rPr>
  </w:style>
  <w:style w:type="paragraph" w:styleId="NormalWeb">
    <w:name w:val="Normal (Web)"/>
    <w:basedOn w:val="Normal"/>
    <w:rsid w:val="009E651A"/>
    <w:rPr>
      <w:sz w:val="24"/>
      <w:szCs w:val="24"/>
    </w:rPr>
  </w:style>
  <w:style w:type="paragraph" w:styleId="NormalIndent">
    <w:name w:val="Normal Indent"/>
    <w:basedOn w:val="Normal"/>
    <w:rsid w:val="009E651A"/>
    <w:pPr>
      <w:ind w:left="720"/>
    </w:pPr>
  </w:style>
  <w:style w:type="paragraph" w:styleId="NoteHeading">
    <w:name w:val="Note Heading"/>
    <w:basedOn w:val="Normal"/>
    <w:next w:val="Normal"/>
    <w:link w:val="NoteHeadingChar"/>
    <w:rsid w:val="009E651A"/>
    <w:pPr>
      <w:spacing w:after="0"/>
    </w:pPr>
  </w:style>
  <w:style w:type="character" w:customStyle="1" w:styleId="NoteHeadingChar">
    <w:name w:val="Note Heading Char"/>
    <w:basedOn w:val="DefaultParagraphFont"/>
    <w:link w:val="NoteHeading"/>
    <w:rsid w:val="009E651A"/>
    <w:rPr>
      <w:lang w:eastAsia="en-US"/>
    </w:rPr>
  </w:style>
  <w:style w:type="paragraph" w:styleId="PlainText">
    <w:name w:val="Plain Text"/>
    <w:basedOn w:val="Normal"/>
    <w:link w:val="PlainTextChar"/>
    <w:rsid w:val="009E651A"/>
    <w:pPr>
      <w:spacing w:after="0"/>
    </w:pPr>
    <w:rPr>
      <w:rFonts w:ascii="Consolas" w:hAnsi="Consolas"/>
      <w:sz w:val="21"/>
      <w:szCs w:val="21"/>
    </w:rPr>
  </w:style>
  <w:style w:type="character" w:customStyle="1" w:styleId="PlainTextChar">
    <w:name w:val="Plain Text Char"/>
    <w:basedOn w:val="DefaultParagraphFont"/>
    <w:link w:val="PlainText"/>
    <w:rsid w:val="009E651A"/>
    <w:rPr>
      <w:rFonts w:ascii="Consolas" w:hAnsi="Consolas"/>
      <w:sz w:val="21"/>
      <w:szCs w:val="21"/>
      <w:lang w:eastAsia="en-US"/>
    </w:rPr>
  </w:style>
  <w:style w:type="paragraph" w:styleId="Quote">
    <w:name w:val="Quote"/>
    <w:basedOn w:val="Normal"/>
    <w:next w:val="Normal"/>
    <w:link w:val="QuoteChar"/>
    <w:uiPriority w:val="29"/>
    <w:qFormat/>
    <w:rsid w:val="009E651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651A"/>
    <w:rPr>
      <w:i/>
      <w:iCs/>
      <w:color w:val="404040" w:themeColor="text1" w:themeTint="BF"/>
      <w:lang w:eastAsia="en-US"/>
    </w:rPr>
  </w:style>
  <w:style w:type="paragraph" w:styleId="Salutation">
    <w:name w:val="Salutation"/>
    <w:basedOn w:val="Normal"/>
    <w:next w:val="Normal"/>
    <w:link w:val="SalutationChar"/>
    <w:rsid w:val="009E651A"/>
  </w:style>
  <w:style w:type="character" w:customStyle="1" w:styleId="SalutationChar">
    <w:name w:val="Salutation Char"/>
    <w:basedOn w:val="DefaultParagraphFont"/>
    <w:link w:val="Salutation"/>
    <w:rsid w:val="009E651A"/>
    <w:rPr>
      <w:lang w:eastAsia="en-US"/>
    </w:rPr>
  </w:style>
  <w:style w:type="paragraph" w:styleId="Signature">
    <w:name w:val="Signature"/>
    <w:basedOn w:val="Normal"/>
    <w:link w:val="SignatureChar"/>
    <w:rsid w:val="009E651A"/>
    <w:pPr>
      <w:spacing w:after="0"/>
      <w:ind w:left="4252"/>
    </w:pPr>
  </w:style>
  <w:style w:type="character" w:customStyle="1" w:styleId="SignatureChar">
    <w:name w:val="Signature Char"/>
    <w:basedOn w:val="DefaultParagraphFont"/>
    <w:link w:val="Signature"/>
    <w:rsid w:val="009E651A"/>
    <w:rPr>
      <w:lang w:eastAsia="en-US"/>
    </w:rPr>
  </w:style>
  <w:style w:type="paragraph" w:styleId="Subtitle">
    <w:name w:val="Subtitle"/>
    <w:basedOn w:val="Normal"/>
    <w:next w:val="Normal"/>
    <w:link w:val="SubtitleChar"/>
    <w:qFormat/>
    <w:rsid w:val="009E65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651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E651A"/>
    <w:pPr>
      <w:spacing w:after="0"/>
      <w:ind w:left="200" w:hanging="200"/>
    </w:pPr>
  </w:style>
  <w:style w:type="paragraph" w:styleId="TableofFigures">
    <w:name w:val="table of figures"/>
    <w:basedOn w:val="Normal"/>
    <w:next w:val="Normal"/>
    <w:rsid w:val="009E651A"/>
    <w:pPr>
      <w:spacing w:after="0"/>
    </w:pPr>
  </w:style>
  <w:style w:type="paragraph" w:styleId="Title">
    <w:name w:val="Title"/>
    <w:basedOn w:val="Normal"/>
    <w:next w:val="Normal"/>
    <w:link w:val="TitleChar"/>
    <w:qFormat/>
    <w:rsid w:val="009E651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E651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E651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651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150092500">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16.vsdx"/><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9.vsdx"/><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41" Type="http://schemas.openxmlformats.org/officeDocument/2006/relationships/package" Target="embeddings/Microsoft_Visio_Drawing13.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4.vsdx"/><Relationship Id="rId32" Type="http://schemas.openxmlformats.org/officeDocument/2006/relationships/image" Target="media/image12.emf"/><Relationship Id="rId37" Type="http://schemas.openxmlformats.org/officeDocument/2006/relationships/package" Target="embeddings/Microsoft_Visio_Drawing11.vsdx"/><Relationship Id="rId40" Type="http://schemas.openxmlformats.org/officeDocument/2006/relationships/image" Target="media/image16.emf"/><Relationship Id="rId45" Type="http://schemas.openxmlformats.org/officeDocument/2006/relationships/package" Target="embeddings/Microsoft_Visio_Drawing15.vsdx"/><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image" Target="media/image14.emf"/><Relationship Id="rId49" Type="http://schemas.openxmlformats.org/officeDocument/2006/relationships/package" Target="embeddings/Microsoft_Visio_Drawing17.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8.vsdx"/><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10920</Words>
  <Characters>62250</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cp:revision>
  <cp:lastPrinted>2019-02-25T14:05:00Z</cp:lastPrinted>
  <dcterms:created xsi:type="dcterms:W3CDTF">2022-12-05T11:51:00Z</dcterms:created>
  <dcterms:modified xsi:type="dcterms:W3CDTF">2022-12-05T14:26:00Z</dcterms:modified>
</cp:coreProperties>
</file>